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1CA46" w14:textId="77777777" w:rsidR="00EC5BB2" w:rsidRPr="001D66FE" w:rsidRDefault="00EC5BB2" w:rsidP="00EC5BB2">
      <w:pPr>
        <w:jc w:val="center"/>
        <w:rPr>
          <w:b/>
          <w:sz w:val="48"/>
        </w:rPr>
      </w:pPr>
      <w:r w:rsidRPr="001D66FE">
        <w:rPr>
          <w:b/>
          <w:sz w:val="48"/>
        </w:rPr>
        <w:t>Bid Data Sheet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7515"/>
      </w:tblGrid>
      <w:tr w:rsidR="00EC5BB2" w:rsidRPr="001D66FE" w14:paraId="091CA8A7" w14:textId="77777777" w:rsidTr="001F1504">
        <w:trPr>
          <w:jc w:val="center"/>
        </w:trPr>
        <w:tc>
          <w:tcPr>
            <w:tcW w:w="1485" w:type="dxa"/>
          </w:tcPr>
          <w:p w14:paraId="66D9C9E7" w14:textId="77777777" w:rsidR="00EC5BB2" w:rsidRPr="001D66FE" w:rsidRDefault="00EC5BB2" w:rsidP="001F1504">
            <w:pPr>
              <w:jc w:val="center"/>
              <w:rPr>
                <w:b/>
              </w:rPr>
            </w:pPr>
            <w:r w:rsidRPr="001D66FE">
              <w:rPr>
                <w:b/>
              </w:rPr>
              <w:t>ITB Clause</w:t>
            </w:r>
          </w:p>
        </w:tc>
        <w:tc>
          <w:tcPr>
            <w:tcW w:w="7515" w:type="dxa"/>
          </w:tcPr>
          <w:p w14:paraId="4C23811A" w14:textId="77777777" w:rsidR="00EC5BB2" w:rsidRPr="001D66FE" w:rsidRDefault="00EC5BB2" w:rsidP="001F1504">
            <w:pPr>
              <w:spacing w:after="240"/>
            </w:pPr>
          </w:p>
        </w:tc>
      </w:tr>
      <w:tr w:rsidR="00EC5BB2" w:rsidRPr="001D66FE" w14:paraId="00E674DD" w14:textId="77777777" w:rsidTr="001F1504">
        <w:trPr>
          <w:jc w:val="center"/>
        </w:trPr>
        <w:tc>
          <w:tcPr>
            <w:tcW w:w="1485" w:type="dxa"/>
          </w:tcPr>
          <w:p w14:paraId="2B7EB8DB" w14:textId="77777777" w:rsidR="00EC5BB2" w:rsidRPr="001D66FE" w:rsidRDefault="00A46DDB" w:rsidP="001F1504">
            <w:r>
              <w:t>1.1</w:t>
            </w:r>
          </w:p>
        </w:tc>
        <w:tc>
          <w:tcPr>
            <w:tcW w:w="7515" w:type="dxa"/>
          </w:tcPr>
          <w:p w14:paraId="37866727" w14:textId="77777777" w:rsidR="00FC50BC" w:rsidRDefault="00EC5BB2" w:rsidP="00FC50BC">
            <w:pPr>
              <w:spacing w:after="240"/>
              <w:rPr>
                <w:i/>
              </w:rPr>
            </w:pPr>
            <w:r w:rsidRPr="001D66FE">
              <w:t>The Procuring Entity is</w:t>
            </w:r>
            <w:r w:rsidR="003E56D7">
              <w:t xml:space="preserve"> </w:t>
            </w:r>
            <w:r w:rsidRPr="001D66FE">
              <w:rPr>
                <w:i/>
              </w:rPr>
              <w:t>DPWH-NS 2</w:t>
            </w:r>
            <w:r w:rsidRPr="001D66FE">
              <w:rPr>
                <w:i/>
                <w:vertAlign w:val="superscript"/>
              </w:rPr>
              <w:t>nd</w:t>
            </w:r>
            <w:r w:rsidRPr="001D66FE">
              <w:rPr>
                <w:i/>
              </w:rPr>
              <w:t xml:space="preserve"> DEO</w:t>
            </w:r>
          </w:p>
          <w:p w14:paraId="3A30027C" w14:textId="77777777" w:rsidR="0074018C" w:rsidRDefault="00A46DDB" w:rsidP="00DC7FD2">
            <w:pPr>
              <w:rPr>
                <w:rFonts w:eastAsiaTheme="minorHAnsi"/>
              </w:rPr>
            </w:pPr>
            <w:r>
              <w:rPr>
                <w:rFonts w:eastAsiaTheme="minorHAnsi"/>
                <w:szCs w:val="24"/>
              </w:rPr>
              <w:t xml:space="preserve">The scope of the Goods/Services required under this Contract is </w:t>
            </w:r>
            <w:r w:rsidR="00C02C2C">
              <w:rPr>
                <w:rFonts w:eastAsiaTheme="minorHAnsi"/>
                <w:szCs w:val="24"/>
              </w:rPr>
              <w:t>–</w:t>
            </w:r>
            <w:r w:rsidR="009D402C">
              <w:rPr>
                <w:rFonts w:eastAsiaTheme="minorHAnsi"/>
              </w:rPr>
              <w:t xml:space="preserve"> </w:t>
            </w:r>
          </w:p>
          <w:p w14:paraId="11703CC4" w14:textId="77777777" w:rsidR="00466A08" w:rsidRPr="00E67E9E" w:rsidRDefault="00E67E9E" w:rsidP="0036697A">
            <w:pPr>
              <w:rPr>
                <w:rFonts w:eastAsiaTheme="minorHAnsi"/>
              </w:rPr>
            </w:pPr>
            <w:bookmarkStart w:id="0" w:name="_Hlk159672056"/>
            <w:r w:rsidRPr="00E67E9E">
              <w:rPr>
                <w:highlight w:val="yellow"/>
              </w:rPr>
              <w:t>Supply and Delivery of One (1) unit Multifunction Inkjet Plotter, Color, 36’’ with Five (5) sets of ink</w:t>
            </w:r>
            <w:bookmarkEnd w:id="0"/>
            <w:r w:rsidRPr="00E67E9E">
              <w:rPr>
                <w:rFonts w:eastAsiaTheme="minorHAnsi"/>
              </w:rPr>
              <w:t xml:space="preserve"> </w:t>
            </w:r>
          </w:p>
          <w:p w14:paraId="3C256026" w14:textId="7AF483C6" w:rsidR="00E67E9E" w:rsidRPr="00466A08" w:rsidRDefault="00E67E9E" w:rsidP="0036697A">
            <w:pPr>
              <w:rPr>
                <w:rFonts w:eastAsiaTheme="minorHAnsi"/>
              </w:rPr>
            </w:pPr>
          </w:p>
        </w:tc>
      </w:tr>
      <w:tr w:rsidR="00EC5BB2" w:rsidRPr="001D66FE" w14:paraId="1A6507AF" w14:textId="77777777" w:rsidTr="001F1504">
        <w:trPr>
          <w:jc w:val="center"/>
        </w:trPr>
        <w:tc>
          <w:tcPr>
            <w:tcW w:w="1485" w:type="dxa"/>
          </w:tcPr>
          <w:p w14:paraId="241DFAB5" w14:textId="77777777" w:rsidR="00EC5BB2" w:rsidRPr="001D66FE" w:rsidRDefault="00A46DDB" w:rsidP="001F1504">
            <w:bookmarkStart w:id="1" w:name="bds1_2"/>
            <w:bookmarkEnd w:id="1"/>
            <w:r>
              <w:t>1.2</w:t>
            </w:r>
          </w:p>
        </w:tc>
        <w:tc>
          <w:tcPr>
            <w:tcW w:w="7515" w:type="dxa"/>
          </w:tcPr>
          <w:p w14:paraId="2D27C2FB" w14:textId="77777777" w:rsidR="00A46DDB" w:rsidRDefault="00A46DDB" w:rsidP="00A46DDB">
            <w:pPr>
              <w:overflowPunct/>
              <w:spacing w:line="240" w:lineRule="auto"/>
              <w:jc w:val="left"/>
              <w:textAlignment w:val="auto"/>
              <w:rPr>
                <w:rFonts w:eastAsiaTheme="minorHAnsi"/>
                <w:szCs w:val="24"/>
              </w:rPr>
            </w:pPr>
            <w:r>
              <w:rPr>
                <w:rFonts w:eastAsiaTheme="minorHAnsi"/>
                <w:szCs w:val="24"/>
              </w:rPr>
              <w:t>The lot</w:t>
            </w:r>
            <w:r>
              <w:rPr>
                <w:rFonts w:ascii="TimesNewRomanPS-ItalicMT" w:eastAsiaTheme="minorHAnsi" w:hAnsi="TimesNewRomanPS-ItalicMT" w:cs="TimesNewRomanPS-ItalicMT"/>
                <w:i/>
                <w:iCs/>
                <w:szCs w:val="24"/>
              </w:rPr>
              <w:t xml:space="preserve">(s) </w:t>
            </w:r>
            <w:r>
              <w:rPr>
                <w:rFonts w:eastAsiaTheme="minorHAnsi"/>
                <w:szCs w:val="24"/>
              </w:rPr>
              <w:t>and reference is/are:</w:t>
            </w:r>
          </w:p>
          <w:p w14:paraId="696FD243" w14:textId="77777777" w:rsidR="00A46DDB" w:rsidRDefault="00A46DDB" w:rsidP="00A46DDB">
            <w:pPr>
              <w:overflowPunct/>
              <w:spacing w:line="240" w:lineRule="auto"/>
              <w:jc w:val="left"/>
              <w:textAlignment w:val="auto"/>
              <w:rPr>
                <w:rFonts w:ascii="TimesNewRomanPS-ItalicMT" w:eastAsiaTheme="minorHAnsi" w:hAnsi="TimesNewRomanPS-ItalicMT" w:cs="TimesNewRomanPS-ItalicMT"/>
                <w:i/>
                <w:iCs/>
                <w:szCs w:val="24"/>
              </w:rPr>
            </w:pPr>
          </w:p>
          <w:p w14:paraId="0F7518E6" w14:textId="44D8C857" w:rsidR="00E67E9E" w:rsidRPr="00E67E9E" w:rsidRDefault="00F523E2" w:rsidP="00E67E9E">
            <w:r>
              <w:rPr>
                <w:rFonts w:eastAsiaTheme="minorHAnsi"/>
              </w:rPr>
              <w:t xml:space="preserve">The Contract Name </w:t>
            </w:r>
            <w:r w:rsidRPr="00D21EB5">
              <w:rPr>
                <w:rFonts w:eastAsiaTheme="minorHAnsi"/>
              </w:rPr>
              <w:t>is</w:t>
            </w:r>
            <w:r w:rsidR="00A635D7" w:rsidRPr="00E67E9E">
              <w:rPr>
                <w:rFonts w:eastAsiaTheme="minorHAnsi"/>
              </w:rPr>
              <w:t>:</w:t>
            </w:r>
            <w:r w:rsidR="00E67E9E">
              <w:rPr>
                <w:rFonts w:eastAsiaTheme="minorHAnsi"/>
              </w:rPr>
              <w:t xml:space="preserve"> </w:t>
            </w:r>
            <w:r w:rsidR="00E67E9E" w:rsidRPr="00E67E9E">
              <w:t>Technical printer with replaceable print head</w:t>
            </w:r>
          </w:p>
          <w:p w14:paraId="1A48E26F" w14:textId="77777777" w:rsidR="00E67E9E" w:rsidRPr="00E67E9E" w:rsidRDefault="00E67E9E" w:rsidP="00E67E9E">
            <w:r w:rsidRPr="00E67E9E">
              <w:t>- Inkjet (Color) Pigment – Based</w:t>
            </w:r>
          </w:p>
          <w:p w14:paraId="79237C9C" w14:textId="77777777" w:rsidR="00E67E9E" w:rsidRPr="00E67E9E" w:rsidRDefault="00E67E9E" w:rsidP="00E67E9E">
            <w:r w:rsidRPr="00E67E9E">
              <w:t>- 11’’ – 36’’ wide</w:t>
            </w:r>
          </w:p>
          <w:p w14:paraId="61706707" w14:textId="77777777" w:rsidR="00E67E9E" w:rsidRPr="00E67E9E" w:rsidRDefault="00E67E9E" w:rsidP="00E67E9E">
            <w:r w:rsidRPr="00E67E9E">
              <w:t xml:space="preserve">- 2400 x 1200 </w:t>
            </w:r>
            <w:proofErr w:type="spellStart"/>
            <w:r w:rsidRPr="00E67E9E">
              <w:t>dpl</w:t>
            </w:r>
            <w:proofErr w:type="spellEnd"/>
            <w:r w:rsidRPr="00E67E9E">
              <w:t xml:space="preserve"> print resolution</w:t>
            </w:r>
          </w:p>
          <w:p w14:paraId="302D6936" w14:textId="77777777" w:rsidR="00E67E9E" w:rsidRPr="00E67E9E" w:rsidRDefault="00E67E9E" w:rsidP="00E67E9E">
            <w:r w:rsidRPr="00E67E9E">
              <w:t>- USB Memory (direct print)</w:t>
            </w:r>
          </w:p>
          <w:p w14:paraId="592A0526" w14:textId="77777777" w:rsidR="00E67E9E" w:rsidRPr="00E67E9E" w:rsidRDefault="00E67E9E" w:rsidP="00E67E9E">
            <w:r w:rsidRPr="00E67E9E">
              <w:t>- Gigabit ethernet</w:t>
            </w:r>
          </w:p>
          <w:p w14:paraId="3C14560D" w14:textId="77777777" w:rsidR="00E67E9E" w:rsidRPr="00E67E9E" w:rsidRDefault="00E67E9E" w:rsidP="00E67E9E">
            <w:r w:rsidRPr="00E67E9E">
              <w:t>- Wireless (LAN)</w:t>
            </w:r>
          </w:p>
          <w:p w14:paraId="733602FE" w14:textId="77777777" w:rsidR="00E67E9E" w:rsidRPr="00E67E9E" w:rsidRDefault="00E67E9E" w:rsidP="00E67E9E">
            <w:r w:rsidRPr="00E67E9E">
              <w:t>Memory: 128GB standard, 2GB physical</w:t>
            </w:r>
          </w:p>
          <w:p w14:paraId="7A1DB50B" w14:textId="77777777" w:rsidR="00E67E9E" w:rsidRPr="00E67E9E" w:rsidRDefault="00E67E9E" w:rsidP="00E67E9E">
            <w:r w:rsidRPr="00E67E9E">
              <w:t>Hard Disk: 500 GB (encrypted)</w:t>
            </w:r>
          </w:p>
          <w:p w14:paraId="5603D3F6" w14:textId="77777777" w:rsidR="00E67E9E" w:rsidRPr="00E67E9E" w:rsidRDefault="00E67E9E" w:rsidP="00E67E9E">
            <w:pPr>
              <w:pStyle w:val="NoSpacing"/>
            </w:pPr>
            <w:r w:rsidRPr="00E67E9E">
              <w:t>with 3 years warranty</w:t>
            </w:r>
          </w:p>
          <w:p w14:paraId="613B6C6E" w14:textId="77777777" w:rsidR="00E95396" w:rsidRDefault="00E95396" w:rsidP="00E95396">
            <w:pPr>
              <w:pStyle w:val="NoSpacing"/>
              <w:rPr>
                <w:rFonts w:eastAsiaTheme="minorHAnsi"/>
              </w:rPr>
            </w:pPr>
          </w:p>
          <w:p w14:paraId="3FBB958D" w14:textId="183671D8" w:rsidR="00EC5BB2" w:rsidRPr="000118C6" w:rsidRDefault="00A46DDB" w:rsidP="005F5AB6">
            <w:pPr>
              <w:rPr>
                <w:rFonts w:ascii="Century Gothic" w:hAnsi="Century Gothic"/>
                <w:b/>
                <w:color w:val="000000" w:themeColor="text1"/>
                <w:sz w:val="20"/>
              </w:rPr>
            </w:pPr>
            <w:r>
              <w:rPr>
                <w:rFonts w:eastAsiaTheme="minorHAnsi"/>
                <w:szCs w:val="24"/>
              </w:rPr>
              <w:t xml:space="preserve">The Contract ID </w:t>
            </w:r>
            <w:r w:rsidR="00595FB4">
              <w:rPr>
                <w:rFonts w:ascii="TimesNewRomanPS-ItalicMT" w:eastAsiaTheme="minorHAnsi" w:hAnsi="TimesNewRomanPS-ItalicMT" w:cs="TimesNewRomanPS-ItalicMT"/>
                <w:i/>
                <w:iCs/>
                <w:szCs w:val="24"/>
                <w:highlight w:val="yellow"/>
              </w:rPr>
              <w:t>2</w:t>
            </w:r>
            <w:r w:rsidR="00E67E9E">
              <w:rPr>
                <w:rFonts w:ascii="TimesNewRomanPS-ItalicMT" w:eastAsiaTheme="minorHAnsi" w:hAnsi="TimesNewRomanPS-ItalicMT" w:cs="TimesNewRomanPS-ItalicMT"/>
                <w:i/>
                <w:iCs/>
                <w:szCs w:val="24"/>
                <w:highlight w:val="yellow"/>
              </w:rPr>
              <w:t>4</w:t>
            </w:r>
            <w:r w:rsidR="003D7C63" w:rsidRPr="003D7C63">
              <w:rPr>
                <w:rFonts w:ascii="TimesNewRomanPS-ItalicMT" w:eastAsiaTheme="minorHAnsi" w:hAnsi="TimesNewRomanPS-ItalicMT" w:cs="TimesNewRomanPS-ItalicMT"/>
                <w:i/>
                <w:iCs/>
                <w:szCs w:val="24"/>
                <w:highlight w:val="yellow"/>
              </w:rPr>
              <w:t>GII</w:t>
            </w:r>
            <w:r w:rsidR="003D7C63" w:rsidRPr="00F5709C">
              <w:rPr>
                <w:rFonts w:ascii="TimesNewRomanPS-ItalicMT" w:eastAsiaTheme="minorHAnsi" w:hAnsi="TimesNewRomanPS-ItalicMT" w:cs="TimesNewRomanPS-ItalicMT"/>
                <w:i/>
                <w:iCs/>
                <w:szCs w:val="24"/>
                <w:highlight w:val="yellow"/>
              </w:rPr>
              <w:t>0</w:t>
            </w:r>
            <w:r w:rsidR="00B42FD0" w:rsidRPr="00466A08">
              <w:rPr>
                <w:rFonts w:ascii="TimesNewRomanPS-ItalicMT" w:eastAsiaTheme="minorHAnsi" w:hAnsi="TimesNewRomanPS-ItalicMT" w:cs="TimesNewRomanPS-ItalicMT"/>
                <w:i/>
                <w:iCs/>
                <w:szCs w:val="24"/>
                <w:highlight w:val="yellow"/>
              </w:rPr>
              <w:t>0</w:t>
            </w:r>
            <w:r w:rsidR="00BC2266" w:rsidRPr="00466A08">
              <w:rPr>
                <w:rFonts w:ascii="TimesNewRomanPS-ItalicMT" w:eastAsiaTheme="minorHAnsi" w:hAnsi="TimesNewRomanPS-ItalicMT" w:cs="TimesNewRomanPS-ItalicMT"/>
                <w:i/>
                <w:iCs/>
                <w:szCs w:val="24"/>
                <w:highlight w:val="yellow"/>
              </w:rPr>
              <w:t>0</w:t>
            </w:r>
            <w:r w:rsidR="00E67E9E">
              <w:rPr>
                <w:rFonts w:ascii="TimesNewRomanPS-ItalicMT" w:eastAsiaTheme="minorHAnsi" w:hAnsi="TimesNewRomanPS-ItalicMT" w:cs="TimesNewRomanPS-ItalicMT"/>
                <w:i/>
                <w:iCs/>
                <w:szCs w:val="24"/>
              </w:rPr>
              <w:t>1</w:t>
            </w:r>
          </w:p>
        </w:tc>
      </w:tr>
      <w:bookmarkStart w:id="2" w:name="bds2_1"/>
      <w:bookmarkStart w:id="3" w:name="bds2"/>
      <w:bookmarkEnd w:id="2"/>
      <w:bookmarkEnd w:id="3"/>
      <w:tr w:rsidR="00EC5BB2" w:rsidRPr="001D66FE" w14:paraId="74C39BCB" w14:textId="77777777" w:rsidTr="001F1504">
        <w:trPr>
          <w:jc w:val="center"/>
        </w:trPr>
        <w:tc>
          <w:tcPr>
            <w:tcW w:w="1485" w:type="dxa"/>
          </w:tcPr>
          <w:p w14:paraId="30E486AA" w14:textId="77777777" w:rsidR="00EC5BB2" w:rsidRPr="001D66FE" w:rsidRDefault="00DE19DD" w:rsidP="001F1504">
            <w:pPr>
              <w:rPr>
                <w:b/>
              </w:rPr>
            </w:pPr>
            <w:r w:rsidRPr="001D66FE">
              <w:rPr>
                <w:b/>
              </w:rPr>
              <w:fldChar w:fldCharType="begin"/>
            </w:r>
            <w:r w:rsidR="00EC5BB2" w:rsidRPr="001D66FE">
              <w:rPr>
                <w:b/>
              </w:rPr>
              <w:instrText xml:space="preserve"> HYPERLINK  \l "_Source_of_Funds" </w:instrText>
            </w:r>
            <w:r w:rsidRPr="001D66FE">
              <w:rPr>
                <w:b/>
              </w:rPr>
              <w:fldChar w:fldCharType="separate"/>
            </w:r>
            <w:r w:rsidR="00EC5BB2" w:rsidRPr="001D66FE">
              <w:rPr>
                <w:rStyle w:val="Hyperlink"/>
                <w:b w:val="0"/>
              </w:rPr>
              <w:t>2</w:t>
            </w:r>
            <w:r w:rsidRPr="001D66FE">
              <w:rPr>
                <w:b/>
              </w:rPr>
              <w:fldChar w:fldCharType="end"/>
            </w:r>
          </w:p>
        </w:tc>
        <w:tc>
          <w:tcPr>
            <w:tcW w:w="7515" w:type="dxa"/>
          </w:tcPr>
          <w:p w14:paraId="4A0EE32D" w14:textId="77777777" w:rsidR="00EC5BB2" w:rsidRPr="001D66FE" w:rsidRDefault="00EC5BB2" w:rsidP="001F1504">
            <w:pPr>
              <w:spacing w:after="240"/>
            </w:pPr>
            <w:r w:rsidRPr="001D66FE">
              <w:t>The Funding Source is:</w:t>
            </w:r>
          </w:p>
          <w:p w14:paraId="382E10C3" w14:textId="6E83C2A4" w:rsidR="00EC5BB2" w:rsidRPr="001D66FE" w:rsidRDefault="00EC5BB2" w:rsidP="001F1504">
            <w:pPr>
              <w:spacing w:after="240"/>
              <w:rPr>
                <w:i/>
              </w:rPr>
            </w:pPr>
            <w:r w:rsidRPr="001D66FE">
              <w:rPr>
                <w:i/>
              </w:rPr>
              <w:t xml:space="preserve">If the Funding Source is GOP: </w:t>
            </w:r>
            <w:r w:rsidRPr="001D66FE">
              <w:t xml:space="preserve">The Government of the Philippines (GOP) through </w:t>
            </w:r>
            <w:r w:rsidRPr="001D66FE">
              <w:rPr>
                <w:i/>
              </w:rPr>
              <w:t>[</w:t>
            </w:r>
            <w:r w:rsidR="007A00E8">
              <w:rPr>
                <w:i/>
              </w:rPr>
              <w:t>Routine Maintenance</w:t>
            </w:r>
            <w:r w:rsidRPr="001D66FE">
              <w:rPr>
                <w:i/>
              </w:rPr>
              <w:t xml:space="preserve">] </w:t>
            </w:r>
            <w:r w:rsidRPr="001D66FE">
              <w:t>in the</w:t>
            </w:r>
            <w:r w:rsidR="00CC4523">
              <w:t xml:space="preserve"> </w:t>
            </w:r>
            <w:r w:rsidRPr="001D66FE">
              <w:t xml:space="preserve">amount of </w:t>
            </w:r>
            <w:r w:rsidR="00F91759" w:rsidRPr="00025A96">
              <w:rPr>
                <w:i/>
                <w:highlight w:val="yellow"/>
              </w:rPr>
              <w:t xml:space="preserve">[ </w:t>
            </w:r>
            <w:r w:rsidR="00E67E9E">
              <w:rPr>
                <w:i/>
                <w:highlight w:val="yellow"/>
              </w:rPr>
              <w:t>3,000</w:t>
            </w:r>
            <w:r w:rsidR="00466A08">
              <w:rPr>
                <w:i/>
                <w:highlight w:val="yellow"/>
              </w:rPr>
              <w:t>,0</w:t>
            </w:r>
            <w:r w:rsidR="00E67E9E">
              <w:rPr>
                <w:i/>
                <w:highlight w:val="yellow"/>
              </w:rPr>
              <w:t>0</w:t>
            </w:r>
            <w:r w:rsidR="00466A08">
              <w:rPr>
                <w:i/>
                <w:highlight w:val="yellow"/>
              </w:rPr>
              <w:t>0.00</w:t>
            </w:r>
            <w:r w:rsidRPr="00025A96">
              <w:rPr>
                <w:i/>
                <w:highlight w:val="yellow"/>
              </w:rPr>
              <w:t>].</w:t>
            </w:r>
          </w:p>
          <w:p w14:paraId="5A45D364" w14:textId="77777777" w:rsidR="00FF751C" w:rsidRPr="001D66FE" w:rsidRDefault="00EC5BB2" w:rsidP="00FF751C">
            <w:pPr>
              <w:numPr>
                <w:ins w:id="4" w:author="Unknown"/>
              </w:numPr>
              <w:rPr>
                <w:sz w:val="20"/>
              </w:rPr>
            </w:pPr>
            <w:r w:rsidRPr="001D66FE">
              <w:t>The name of the</w:t>
            </w:r>
          </w:p>
          <w:p w14:paraId="43CB9944" w14:textId="77777777" w:rsidR="00EC5BB2" w:rsidRPr="001D66FE" w:rsidRDefault="00EC5BB2" w:rsidP="00674B18">
            <w:pPr>
              <w:rPr>
                <w:sz w:val="20"/>
              </w:rPr>
            </w:pPr>
          </w:p>
        </w:tc>
      </w:tr>
      <w:tr w:rsidR="00EC5BB2" w:rsidRPr="001D66FE" w14:paraId="514D472D" w14:textId="77777777" w:rsidTr="001F1504">
        <w:trPr>
          <w:jc w:val="center"/>
        </w:trPr>
        <w:tc>
          <w:tcPr>
            <w:tcW w:w="1485" w:type="dxa"/>
          </w:tcPr>
          <w:p w14:paraId="0F3CAFA3" w14:textId="77777777" w:rsidR="00EC5BB2" w:rsidRPr="001D66FE" w:rsidRDefault="00A46DDB" w:rsidP="001F1504">
            <w:pPr>
              <w:spacing w:after="240"/>
            </w:pPr>
            <w:bookmarkStart w:id="5" w:name="bds2_2"/>
            <w:bookmarkStart w:id="6" w:name="bds5_1"/>
            <w:bookmarkStart w:id="7" w:name="OLE_LINK55"/>
            <w:bookmarkStart w:id="8" w:name="OLE_LINK56"/>
            <w:bookmarkEnd w:id="5"/>
            <w:bookmarkEnd w:id="6"/>
            <w:r>
              <w:t>3.1</w:t>
            </w:r>
          </w:p>
        </w:tc>
        <w:tc>
          <w:tcPr>
            <w:tcW w:w="7515" w:type="dxa"/>
          </w:tcPr>
          <w:p w14:paraId="262AC17B" w14:textId="77777777" w:rsidR="00EC5BB2" w:rsidRPr="001D66FE" w:rsidRDefault="00EC5BB2" w:rsidP="001F1504">
            <w:pPr>
              <w:spacing w:after="240"/>
              <w:rPr>
                <w:i/>
              </w:rPr>
            </w:pPr>
            <w:bookmarkStart w:id="9" w:name="OLE_LINK59"/>
            <w:bookmarkStart w:id="10" w:name="OLE_LINK60"/>
            <w:r w:rsidRPr="001D66FE">
              <w:t>No further instructions.</w:t>
            </w:r>
            <w:bookmarkEnd w:id="9"/>
            <w:bookmarkEnd w:id="10"/>
          </w:p>
        </w:tc>
      </w:tr>
      <w:tr w:rsidR="00A46DDB" w:rsidRPr="001D66FE" w14:paraId="21B80519" w14:textId="77777777" w:rsidTr="001F1504">
        <w:trPr>
          <w:jc w:val="center"/>
        </w:trPr>
        <w:tc>
          <w:tcPr>
            <w:tcW w:w="1485" w:type="dxa"/>
          </w:tcPr>
          <w:p w14:paraId="1CB06BBB" w14:textId="77777777" w:rsidR="00A46DDB" w:rsidRPr="001D66FE" w:rsidRDefault="00A46DDB" w:rsidP="00085A03">
            <w:pPr>
              <w:spacing w:after="240"/>
            </w:pPr>
            <w:r>
              <w:t>5.1</w:t>
            </w:r>
          </w:p>
        </w:tc>
        <w:tc>
          <w:tcPr>
            <w:tcW w:w="7515" w:type="dxa"/>
          </w:tcPr>
          <w:p w14:paraId="3721AB5E" w14:textId="77777777" w:rsidR="00A46DDB" w:rsidRPr="001D66FE" w:rsidRDefault="00A46DDB" w:rsidP="00085A03">
            <w:pPr>
              <w:spacing w:after="240"/>
              <w:rPr>
                <w:i/>
              </w:rPr>
            </w:pPr>
            <w:r w:rsidRPr="001D66FE">
              <w:t>No further instructions.</w:t>
            </w:r>
          </w:p>
        </w:tc>
      </w:tr>
      <w:tr w:rsidR="00EC5BB2" w:rsidRPr="001D66FE" w14:paraId="71B7FA90" w14:textId="77777777" w:rsidTr="001F1504">
        <w:trPr>
          <w:jc w:val="center"/>
        </w:trPr>
        <w:tc>
          <w:tcPr>
            <w:tcW w:w="1485" w:type="dxa"/>
          </w:tcPr>
          <w:p w14:paraId="2BA862A8" w14:textId="77777777" w:rsidR="00EC5BB2" w:rsidRPr="001D66FE" w:rsidRDefault="00A46DDB" w:rsidP="001F1504">
            <w:bookmarkStart w:id="11" w:name="bds5_2"/>
            <w:bookmarkStart w:id="12" w:name="OLE_LINK57"/>
            <w:bookmarkStart w:id="13" w:name="OLE_LINK58"/>
            <w:bookmarkEnd w:id="7"/>
            <w:bookmarkEnd w:id="8"/>
            <w:bookmarkEnd w:id="11"/>
            <w:r>
              <w:t>5.2</w:t>
            </w:r>
          </w:p>
        </w:tc>
        <w:tc>
          <w:tcPr>
            <w:tcW w:w="7515" w:type="dxa"/>
          </w:tcPr>
          <w:p w14:paraId="75DD80F3" w14:textId="77777777" w:rsidR="00A46DDB" w:rsidRDefault="00EC5BB2" w:rsidP="00A46DDB">
            <w:pPr>
              <w:overflowPunct/>
              <w:spacing w:line="240" w:lineRule="auto"/>
              <w:jc w:val="left"/>
              <w:textAlignment w:val="auto"/>
              <w:rPr>
                <w:rFonts w:eastAsiaTheme="minorHAnsi"/>
                <w:szCs w:val="24"/>
              </w:rPr>
            </w:pPr>
            <w:bookmarkStart w:id="14" w:name="OLE_LINK61"/>
            <w:bookmarkStart w:id="15" w:name="OLE_LINK62"/>
            <w:r w:rsidRPr="001D66FE">
              <w:t xml:space="preserve">None of the circumstances mentioned in the </w:t>
            </w:r>
            <w:r w:rsidRPr="001D66FE">
              <w:rPr>
                <w:b/>
              </w:rPr>
              <w:t>ITB</w:t>
            </w:r>
            <w:r w:rsidRPr="001D66FE">
              <w:t xml:space="preserve"> Clause exists in this Project. Foreign bidders, except those falling under </w:t>
            </w:r>
            <w:r w:rsidRPr="001D66FE">
              <w:rPr>
                <w:b/>
              </w:rPr>
              <w:t>ITB</w:t>
            </w:r>
            <w:r w:rsidRPr="001D66FE">
              <w:t xml:space="preserve"> Clause</w:t>
            </w:r>
            <w:bookmarkEnd w:id="14"/>
            <w:bookmarkEnd w:id="15"/>
            <w:r w:rsidR="00A46DDB">
              <w:rPr>
                <w:rFonts w:eastAsiaTheme="minorHAnsi"/>
                <w:szCs w:val="24"/>
              </w:rPr>
              <w:t xml:space="preserve"> 5.2(b), may</w:t>
            </w:r>
          </w:p>
          <w:p w14:paraId="4DA8D3C7" w14:textId="77777777" w:rsidR="00A46DDB" w:rsidRDefault="00A46DDB" w:rsidP="00A46DDB">
            <w:pPr>
              <w:overflowPunct/>
              <w:spacing w:line="240" w:lineRule="auto"/>
              <w:jc w:val="left"/>
              <w:textAlignment w:val="auto"/>
              <w:rPr>
                <w:rFonts w:eastAsiaTheme="minorHAnsi"/>
                <w:szCs w:val="24"/>
              </w:rPr>
            </w:pPr>
            <w:r>
              <w:rPr>
                <w:rFonts w:eastAsiaTheme="minorHAnsi"/>
                <w:szCs w:val="24"/>
              </w:rPr>
              <w:t>not participate in this Project.</w:t>
            </w:r>
          </w:p>
          <w:p w14:paraId="60D1498A" w14:textId="77777777" w:rsidR="00A46DDB" w:rsidRDefault="00A46DDB" w:rsidP="00A46DDB">
            <w:pPr>
              <w:overflowPunct/>
              <w:spacing w:line="240" w:lineRule="auto"/>
              <w:jc w:val="left"/>
              <w:textAlignment w:val="auto"/>
              <w:rPr>
                <w:rFonts w:ascii="TimesNewRomanPS-ItalicMT" w:eastAsiaTheme="minorHAnsi" w:hAnsi="TimesNewRomanPS-ItalicMT" w:cs="TimesNewRomanPS-ItalicMT"/>
                <w:i/>
                <w:iCs/>
                <w:szCs w:val="24"/>
              </w:rPr>
            </w:pPr>
          </w:p>
          <w:p w14:paraId="57FF2193" w14:textId="77777777" w:rsidR="00EC5BB2" w:rsidRPr="001D66FE" w:rsidRDefault="00EC5BB2" w:rsidP="00A46DDB">
            <w:pPr>
              <w:overflowPunct/>
              <w:spacing w:line="240" w:lineRule="auto"/>
              <w:jc w:val="left"/>
              <w:textAlignment w:val="auto"/>
            </w:pPr>
          </w:p>
        </w:tc>
      </w:tr>
      <w:tr w:rsidR="00EC5BB2" w:rsidRPr="001D66FE" w14:paraId="70ED3E3D" w14:textId="77777777" w:rsidTr="001F1504">
        <w:trPr>
          <w:jc w:val="center"/>
        </w:trPr>
        <w:tc>
          <w:tcPr>
            <w:tcW w:w="1485" w:type="dxa"/>
          </w:tcPr>
          <w:p w14:paraId="3A145150" w14:textId="77777777" w:rsidR="00EC5BB2" w:rsidRPr="001D66FE" w:rsidDel="00723EAC" w:rsidRDefault="00EC5BB2" w:rsidP="001F1504">
            <w:bookmarkStart w:id="16" w:name="bds5_4"/>
            <w:bookmarkEnd w:id="12"/>
            <w:bookmarkEnd w:id="13"/>
            <w:bookmarkEnd w:id="16"/>
          </w:p>
        </w:tc>
        <w:tc>
          <w:tcPr>
            <w:tcW w:w="7515" w:type="dxa"/>
          </w:tcPr>
          <w:p w14:paraId="38802C3A" w14:textId="77777777" w:rsidR="00EC5BB2" w:rsidRPr="001D66FE" w:rsidRDefault="00A46DDB" w:rsidP="001F1504">
            <w:pPr>
              <w:spacing w:after="240"/>
              <w:rPr>
                <w:i/>
              </w:rPr>
            </w:pPr>
            <w:bookmarkStart w:id="17" w:name="OLE_LINK67"/>
            <w:bookmarkStart w:id="18" w:name="OLE_LINK68"/>
            <w:r>
              <w:rPr>
                <w:i/>
              </w:rPr>
              <w:t>M</w:t>
            </w:r>
            <w:r w:rsidR="00EC5BB2" w:rsidRPr="001D66FE">
              <w:rPr>
                <w:i/>
              </w:rPr>
              <w:t>aintain the ITB Clause and insert any of the following:</w:t>
            </w:r>
          </w:p>
          <w:bookmarkEnd w:id="17"/>
          <w:bookmarkEnd w:id="18"/>
          <w:p w14:paraId="282D6F75" w14:textId="220EAFFA" w:rsidR="00EC5BB2" w:rsidRPr="001D66FE" w:rsidRDefault="00EC5BB2" w:rsidP="001F1504">
            <w:pPr>
              <w:spacing w:after="240"/>
              <w:ind w:left="283"/>
            </w:pPr>
            <w:r w:rsidRPr="001D66FE">
              <w:rPr>
                <w:i/>
              </w:rPr>
              <w:t>For the procurement of Non-expendable Supplies:</w:t>
            </w:r>
            <w:bookmarkStart w:id="19" w:name="OLE_LINK69"/>
            <w:bookmarkStart w:id="20" w:name="OLE_LINK70"/>
            <w:r w:rsidR="00466A08">
              <w:rPr>
                <w:i/>
              </w:rPr>
              <w:t xml:space="preserve"> </w:t>
            </w:r>
            <w:r w:rsidRPr="001D66FE">
              <w:t xml:space="preserve">The Bidder must have completed, within the period specified in the Invitation to Bid </w:t>
            </w:r>
            <w:bookmarkStart w:id="21" w:name="OLE_LINK75"/>
            <w:bookmarkStart w:id="22" w:name="OLE_LINK76"/>
            <w:r w:rsidRPr="001D66FE">
              <w:t xml:space="preserve">and </w:t>
            </w:r>
            <w:r w:rsidRPr="001D66FE">
              <w:rPr>
                <w:b/>
              </w:rPr>
              <w:t>ITB</w:t>
            </w:r>
            <w:r w:rsidRPr="001D66FE">
              <w:t xml:space="preserve"> Clause </w:t>
            </w:r>
            <w:bookmarkEnd w:id="21"/>
            <w:bookmarkEnd w:id="22"/>
            <w:r w:rsidRPr="001D66FE">
              <w:t>a single contract that is similar to this Project, equivalent to at least fifty percent (50%) of the ABC</w:t>
            </w:r>
            <w:bookmarkEnd w:id="19"/>
            <w:bookmarkEnd w:id="20"/>
            <w:r w:rsidRPr="001D66FE">
              <w:t>.</w:t>
            </w:r>
          </w:p>
          <w:p w14:paraId="7219B2CB" w14:textId="77777777" w:rsidR="00EC5BB2" w:rsidRPr="001D66FE" w:rsidRDefault="00EC5BB2" w:rsidP="001F1504">
            <w:pPr>
              <w:spacing w:after="240"/>
              <w:ind w:left="283"/>
              <w:rPr>
                <w:i/>
              </w:rPr>
            </w:pPr>
            <w:r w:rsidRPr="001D66FE">
              <w:rPr>
                <w:i/>
              </w:rPr>
              <w:lastRenderedPageBreak/>
              <w:t>Or</w:t>
            </w:r>
          </w:p>
          <w:p w14:paraId="5EED0709" w14:textId="4FCEF43B" w:rsidR="00EC5BB2" w:rsidRPr="001D66FE" w:rsidRDefault="00EC5BB2" w:rsidP="001F1504">
            <w:pPr>
              <w:spacing w:after="240"/>
              <w:ind w:left="283"/>
            </w:pPr>
            <w:r w:rsidRPr="001D66FE">
              <w:rPr>
                <w:i/>
              </w:rPr>
              <w:t xml:space="preserve">For the procurement of Expendable Supplies: </w:t>
            </w:r>
            <w:r w:rsidRPr="001D66FE">
              <w:t xml:space="preserve">The Bidder must have completed, within the period specified in the Invitation to Bid and </w:t>
            </w:r>
            <w:r w:rsidRPr="001D66FE">
              <w:rPr>
                <w:b/>
              </w:rPr>
              <w:t>ITB</w:t>
            </w:r>
            <w:r w:rsidR="00E67E9E">
              <w:rPr>
                <w:b/>
              </w:rPr>
              <w:t xml:space="preserve"> </w:t>
            </w:r>
            <w:r w:rsidRPr="001D66FE">
              <w:t>Clause a single contract that is similar to this Project, equivalent to at least twenty-five percent (25%) of the ABC.</w:t>
            </w:r>
          </w:p>
          <w:p w14:paraId="4633D6AF" w14:textId="77777777" w:rsidR="00EC5BB2" w:rsidRPr="001D66FE" w:rsidRDefault="00EC5BB2" w:rsidP="001F1504">
            <w:pPr>
              <w:spacing w:after="240"/>
              <w:ind w:left="283"/>
              <w:rPr>
                <w:i/>
              </w:rPr>
            </w:pPr>
            <w:r w:rsidRPr="001D66FE">
              <w:rPr>
                <w:i/>
              </w:rPr>
              <w:t>Or</w:t>
            </w:r>
          </w:p>
          <w:p w14:paraId="4DBFDF6D" w14:textId="77777777" w:rsidR="00EC5BB2" w:rsidRPr="001D66FE" w:rsidRDefault="00EC5BB2" w:rsidP="001F1504">
            <w:pPr>
              <w:spacing w:after="240"/>
              <w:ind w:left="283"/>
            </w:pPr>
            <w:r w:rsidRPr="001D66FE">
              <w:rPr>
                <w:i/>
              </w:rPr>
              <w:t>For procurement where the Procuring Entity has determined, after the conduct of market research, that imposition of the provisions of Section 23.5.1.3 of the IRR of RA 9184 will likely result to failure of bidding or monopoly that will defeat the purpose of public bidding:</w:t>
            </w:r>
            <w:r w:rsidRPr="001D66FE">
              <w:t xml:space="preserve"> In view of the determination by the Procuring Entity that imposition of the provisions of Section 23.5.1.3 of the IRR of RA 9184 will likely result to </w:t>
            </w:r>
            <w:r w:rsidRPr="001D66FE">
              <w:rPr>
                <w:i/>
              </w:rPr>
              <w:t>[State “</w:t>
            </w:r>
            <w:r w:rsidRPr="001D66FE">
              <w:t>failure of bidding</w:t>
            </w:r>
            <w:r w:rsidRPr="001D66FE">
              <w:rPr>
                <w:i/>
              </w:rPr>
              <w:t>” or “</w:t>
            </w:r>
            <w:r w:rsidRPr="001D66FE">
              <w:t>monopoly that will defeat the purpose of public bidding</w:t>
            </w:r>
            <w:r w:rsidRPr="001D66FE">
              <w:rPr>
                <w:i/>
              </w:rPr>
              <w:t>”]</w:t>
            </w:r>
            <w:r w:rsidRPr="001D66FE">
              <w:t>,the Bidder should comply with the following requirements:</w:t>
            </w:r>
          </w:p>
          <w:p w14:paraId="54EB28FF" w14:textId="77777777" w:rsidR="00EC5BB2" w:rsidRPr="001D66FE" w:rsidRDefault="00EC5BB2" w:rsidP="00EC5BB2">
            <w:pPr>
              <w:numPr>
                <w:ilvl w:val="1"/>
                <w:numId w:val="3"/>
              </w:numPr>
              <w:tabs>
                <w:tab w:val="clear" w:pos="720"/>
              </w:tabs>
              <w:spacing w:after="240"/>
              <w:ind w:left="643" w:hanging="360"/>
            </w:pPr>
            <w:r w:rsidRPr="001D66FE">
              <w:t xml:space="preserve">Completed at least two (2) similar contracts, the aggregate amount of which should be equivalent to at least </w:t>
            </w:r>
            <w:r w:rsidRPr="001D66FE">
              <w:rPr>
                <w:i/>
              </w:rPr>
              <w:t>[State “</w:t>
            </w:r>
            <w:r w:rsidRPr="001D66FE">
              <w:t>fifty percent (50%)</w:t>
            </w:r>
            <w:r w:rsidRPr="001D66FE">
              <w:rPr>
                <w:i/>
              </w:rPr>
              <w:t>” in the case of Non-expendable Supplies or “</w:t>
            </w:r>
            <w:r w:rsidRPr="001D66FE">
              <w:t>twenty-five percent (25%)</w:t>
            </w:r>
            <w:r w:rsidRPr="001D66FE">
              <w:rPr>
                <w:i/>
              </w:rPr>
              <w:t>” in the case of Expendable Supplies]</w:t>
            </w:r>
            <w:r w:rsidRPr="001D66FE">
              <w:t xml:space="preserve"> of the ABC for this Project; and</w:t>
            </w:r>
          </w:p>
          <w:p w14:paraId="5C9094A7" w14:textId="77777777" w:rsidR="00EC5BB2" w:rsidRPr="001D66FE" w:rsidRDefault="00EC5BB2" w:rsidP="00EC5BB2">
            <w:pPr>
              <w:numPr>
                <w:ilvl w:val="1"/>
                <w:numId w:val="3"/>
              </w:numPr>
              <w:tabs>
                <w:tab w:val="clear" w:pos="720"/>
              </w:tabs>
              <w:spacing w:after="240"/>
              <w:ind w:left="643" w:hanging="360"/>
            </w:pPr>
            <w:r w:rsidRPr="001D66FE">
              <w:t xml:space="preserve">The largest of these similar contracts must be equivalent to at least half of the percentage of the ABC as required above. </w:t>
            </w:r>
          </w:p>
          <w:p w14:paraId="31A3B897" w14:textId="77777777" w:rsidR="00EC5BB2" w:rsidRPr="001D66FE" w:rsidRDefault="00EC5BB2" w:rsidP="00A46DDB">
            <w:pPr>
              <w:spacing w:after="240"/>
            </w:pPr>
            <w:bookmarkStart w:id="23" w:name="OLE_LINK65"/>
            <w:bookmarkStart w:id="24" w:name="OLE_LINK66"/>
            <w:r w:rsidRPr="001D66FE">
              <w:t xml:space="preserve">For this purpose, similar contracts shall refer to </w:t>
            </w:r>
            <w:r w:rsidRPr="001D66FE">
              <w:rPr>
                <w:i/>
              </w:rPr>
              <w:t>[insert description of similar contracts or state “</w:t>
            </w:r>
            <w:r w:rsidRPr="001D66FE">
              <w:t>No further instructions”</w:t>
            </w:r>
            <w:r w:rsidRPr="001D66FE">
              <w:rPr>
                <w:i/>
              </w:rPr>
              <w:t>]</w:t>
            </w:r>
            <w:r w:rsidRPr="001D66FE">
              <w:t>.</w:t>
            </w:r>
            <w:bookmarkEnd w:id="23"/>
            <w:bookmarkEnd w:id="24"/>
          </w:p>
        </w:tc>
      </w:tr>
      <w:tr w:rsidR="00EC5BB2" w:rsidRPr="001D66FE" w14:paraId="6FC24197" w14:textId="77777777" w:rsidTr="001F1504">
        <w:trPr>
          <w:jc w:val="center"/>
        </w:trPr>
        <w:tc>
          <w:tcPr>
            <w:tcW w:w="1485" w:type="dxa"/>
          </w:tcPr>
          <w:p w14:paraId="58798BA4" w14:textId="77777777" w:rsidR="00EC5BB2" w:rsidRPr="001D66FE" w:rsidRDefault="00A46DDB" w:rsidP="001F1504">
            <w:pPr>
              <w:spacing w:after="240"/>
            </w:pPr>
            <w:bookmarkStart w:id="25" w:name="bds5_4a"/>
            <w:bookmarkStart w:id="26" w:name="bds5_5"/>
            <w:bookmarkEnd w:id="25"/>
            <w:bookmarkEnd w:id="26"/>
            <w:r>
              <w:lastRenderedPageBreak/>
              <w:t>0</w:t>
            </w:r>
          </w:p>
        </w:tc>
        <w:tc>
          <w:tcPr>
            <w:tcW w:w="7515" w:type="dxa"/>
          </w:tcPr>
          <w:p w14:paraId="49EEF88E" w14:textId="77777777" w:rsidR="00EC5BB2" w:rsidRPr="001D66FE" w:rsidRDefault="00EC5BB2" w:rsidP="001F1504">
            <w:pPr>
              <w:spacing w:after="240"/>
            </w:pPr>
            <w:bookmarkStart w:id="27" w:name="OLE_LINK77"/>
            <w:bookmarkStart w:id="28" w:name="OLE_LINK78"/>
            <w:r w:rsidRPr="001D66FE">
              <w:t xml:space="preserve">No further instructions.  </w:t>
            </w:r>
            <w:bookmarkEnd w:id="27"/>
            <w:bookmarkEnd w:id="28"/>
          </w:p>
        </w:tc>
      </w:tr>
      <w:tr w:rsidR="00EC5BB2" w:rsidRPr="001D66FE" w14:paraId="1A2D88B4" w14:textId="77777777" w:rsidTr="001F1504">
        <w:trPr>
          <w:jc w:val="center"/>
        </w:trPr>
        <w:tc>
          <w:tcPr>
            <w:tcW w:w="1485" w:type="dxa"/>
          </w:tcPr>
          <w:p w14:paraId="0A5B2E2D" w14:textId="77777777" w:rsidR="00EC5BB2" w:rsidRPr="001D66FE" w:rsidDel="00723EAC" w:rsidRDefault="00A46DDB" w:rsidP="001F1504">
            <w:bookmarkStart w:id="29" w:name="bds6_2"/>
            <w:bookmarkEnd w:id="29"/>
            <w:r>
              <w:t>0</w:t>
            </w:r>
          </w:p>
        </w:tc>
        <w:tc>
          <w:tcPr>
            <w:tcW w:w="7515" w:type="dxa"/>
          </w:tcPr>
          <w:p w14:paraId="6707329C" w14:textId="77777777" w:rsidR="00EC5BB2" w:rsidRPr="00870DC6" w:rsidRDefault="00870DC6" w:rsidP="00870DC6">
            <w:pPr>
              <w:overflowPunct/>
              <w:spacing w:line="240" w:lineRule="auto"/>
              <w:jc w:val="left"/>
              <w:textAlignment w:val="auto"/>
              <w:rPr>
                <w:rFonts w:ascii="TimesNewRomanPS-ItalicMT" w:eastAsiaTheme="minorHAnsi" w:hAnsi="TimesNewRomanPS-ItalicMT" w:cs="TimesNewRomanPS-ItalicMT"/>
                <w:i/>
                <w:iCs/>
                <w:szCs w:val="24"/>
              </w:rPr>
            </w:pPr>
            <w:r>
              <w:rPr>
                <w:rFonts w:ascii="TimesNewRomanPS-ItalicMT" w:eastAsiaTheme="minorHAnsi" w:hAnsi="TimesNewRomanPS-ItalicMT" w:cs="TimesNewRomanPS-ItalicMT"/>
                <w:i/>
                <w:iCs/>
                <w:szCs w:val="24"/>
              </w:rPr>
              <w:t xml:space="preserve">State either </w:t>
            </w:r>
            <w:r>
              <w:rPr>
                <w:rFonts w:ascii="TimesNewRomanPS-ItalicMT" w:eastAsiaTheme="minorHAnsi" w:hAnsi="TimesNewRomanPS-ItalicMT" w:cs="TimesNewRomanPS-ItalicMT"/>
                <w:i/>
                <w:iCs/>
                <w:szCs w:val="24"/>
                <w:lang w:bidi="he-IL"/>
              </w:rPr>
              <w:t>“</w:t>
            </w:r>
            <w:r>
              <w:rPr>
                <w:rFonts w:eastAsiaTheme="minorHAnsi"/>
                <w:szCs w:val="24"/>
              </w:rPr>
              <w:t>Subcontracting is not allowed.</w:t>
            </w:r>
            <w:r>
              <w:rPr>
                <w:rFonts w:ascii="TimesNewRomanPS-ItalicMT" w:eastAsiaTheme="minorHAnsi" w:hAnsi="TimesNewRomanPS-ItalicMT" w:cs="TimesNewRomanPS-ItalicMT"/>
                <w:i/>
                <w:iCs/>
                <w:szCs w:val="24"/>
                <w:lang w:bidi="he-IL"/>
              </w:rPr>
              <w:t xml:space="preserve">” </w:t>
            </w:r>
            <w:r>
              <w:rPr>
                <w:rFonts w:ascii="TimesNewRomanPS-ItalicMT" w:eastAsiaTheme="minorHAnsi" w:hAnsi="TimesNewRomanPS-ItalicMT" w:cs="TimesNewRomanPS-ItalicMT"/>
                <w:i/>
                <w:iCs/>
                <w:szCs w:val="24"/>
              </w:rPr>
              <w:t>or specify the portions of Goods and the maximum percentage allowed to be subcontracted.</w:t>
            </w:r>
          </w:p>
        </w:tc>
      </w:tr>
      <w:tr w:rsidR="00EC5BB2" w:rsidRPr="001D66FE" w14:paraId="048ADC19" w14:textId="77777777" w:rsidTr="001F1504">
        <w:trPr>
          <w:jc w:val="center"/>
        </w:trPr>
        <w:tc>
          <w:tcPr>
            <w:tcW w:w="1485" w:type="dxa"/>
          </w:tcPr>
          <w:p w14:paraId="5FE228CC" w14:textId="77777777" w:rsidR="00EC5BB2" w:rsidRPr="001D66FE" w:rsidRDefault="00EC5BB2" w:rsidP="001F1504">
            <w:bookmarkStart w:id="30" w:name="bds6_1"/>
            <w:bookmarkStart w:id="31" w:name="bds7"/>
            <w:bookmarkStart w:id="32" w:name="bds8_2"/>
            <w:bookmarkEnd w:id="30"/>
            <w:bookmarkEnd w:id="31"/>
            <w:bookmarkEnd w:id="32"/>
          </w:p>
        </w:tc>
        <w:tc>
          <w:tcPr>
            <w:tcW w:w="7515" w:type="dxa"/>
          </w:tcPr>
          <w:p w14:paraId="0243F7EC" w14:textId="77777777" w:rsidR="00EC5BB2" w:rsidRPr="001D66FE" w:rsidRDefault="00EC5BB2" w:rsidP="001F1504">
            <w:pPr>
              <w:spacing w:after="240"/>
              <w:ind w:right="-72"/>
              <w:rPr>
                <w:i/>
                <w:spacing w:val="-2"/>
                <w:szCs w:val="24"/>
              </w:rPr>
            </w:pPr>
            <w:r w:rsidRPr="001D66FE">
              <w:rPr>
                <w:i/>
                <w:spacing w:val="-2"/>
                <w:szCs w:val="24"/>
              </w:rPr>
              <w:t>If subcontracting is allowed, specify the eligibility criteria that subcontractors must comply with, including the corresponding documentary requirements therefor; otherwise, state “</w:t>
            </w:r>
            <w:r w:rsidRPr="001D66FE">
              <w:rPr>
                <w:spacing w:val="-2"/>
                <w:szCs w:val="24"/>
              </w:rPr>
              <w:t>Not applicable”</w:t>
            </w:r>
            <w:r w:rsidRPr="001D66FE">
              <w:rPr>
                <w:i/>
                <w:spacing w:val="-2"/>
                <w:szCs w:val="24"/>
              </w:rPr>
              <w:t>.</w:t>
            </w:r>
          </w:p>
        </w:tc>
      </w:tr>
      <w:tr w:rsidR="00EC5BB2" w:rsidRPr="001D66FE" w14:paraId="7393EFEC" w14:textId="77777777" w:rsidTr="001F1504">
        <w:trPr>
          <w:jc w:val="center"/>
        </w:trPr>
        <w:tc>
          <w:tcPr>
            <w:tcW w:w="1485" w:type="dxa"/>
          </w:tcPr>
          <w:p w14:paraId="5E2A69DF" w14:textId="77777777" w:rsidR="00EC5BB2" w:rsidRPr="001D66FE" w:rsidRDefault="00EC5BB2" w:rsidP="001F1504">
            <w:pPr>
              <w:spacing w:after="240"/>
            </w:pPr>
            <w:bookmarkStart w:id="33" w:name="bds7_2b"/>
            <w:bookmarkStart w:id="34" w:name="bds8_3"/>
            <w:bookmarkStart w:id="35" w:name="bds9_1"/>
            <w:bookmarkEnd w:id="33"/>
            <w:bookmarkEnd w:id="34"/>
            <w:bookmarkEnd w:id="35"/>
          </w:p>
        </w:tc>
        <w:tc>
          <w:tcPr>
            <w:tcW w:w="7515" w:type="dxa"/>
          </w:tcPr>
          <w:p w14:paraId="1C2C8917" w14:textId="77777777" w:rsidR="00EC5BB2" w:rsidRPr="008D48E6" w:rsidRDefault="00EC5BB2" w:rsidP="008D48E6">
            <w:pPr>
              <w:spacing w:after="240"/>
            </w:pPr>
            <w:bookmarkStart w:id="36" w:name="OLE_LINK82"/>
            <w:bookmarkStart w:id="37" w:name="OLE_LINK83"/>
            <w:bookmarkStart w:id="38" w:name="OLE_LINK84"/>
            <w:r w:rsidRPr="001D66FE">
              <w:t xml:space="preserve">The Procuring Entity will hold a pre-bid conference for this Project on </w:t>
            </w:r>
            <w:r w:rsidRPr="001D66FE">
              <w:rPr>
                <w:i/>
              </w:rPr>
              <w:t>[State date and time]</w:t>
            </w:r>
            <w:r w:rsidRPr="001D66FE">
              <w:t xml:space="preserve"> at </w:t>
            </w:r>
            <w:bookmarkEnd w:id="36"/>
            <w:bookmarkEnd w:id="37"/>
            <w:bookmarkEnd w:id="38"/>
          </w:p>
        </w:tc>
      </w:tr>
      <w:tr w:rsidR="00EC5BB2" w:rsidRPr="001D66FE" w14:paraId="099940F2" w14:textId="77777777" w:rsidTr="001F1504">
        <w:trPr>
          <w:jc w:val="center"/>
        </w:trPr>
        <w:tc>
          <w:tcPr>
            <w:tcW w:w="1485" w:type="dxa"/>
          </w:tcPr>
          <w:p w14:paraId="0D683643" w14:textId="77777777" w:rsidR="00EC5BB2" w:rsidRPr="001D66FE" w:rsidRDefault="00EC5BB2" w:rsidP="001F1504">
            <w:bookmarkStart w:id="39" w:name="bds9_2"/>
            <w:bookmarkStart w:id="40" w:name="bds10_1"/>
            <w:bookmarkEnd w:id="39"/>
            <w:bookmarkEnd w:id="40"/>
          </w:p>
        </w:tc>
        <w:tc>
          <w:tcPr>
            <w:tcW w:w="7515" w:type="dxa"/>
          </w:tcPr>
          <w:p w14:paraId="71F64FD3" w14:textId="77777777" w:rsidR="00EC5BB2" w:rsidRPr="001D66FE" w:rsidRDefault="00EC5BB2" w:rsidP="001F1504">
            <w:pPr>
              <w:spacing w:after="240"/>
            </w:pPr>
            <w:r w:rsidRPr="001D66FE">
              <w:t>The Procuring Entity’s address is:</w:t>
            </w:r>
          </w:p>
          <w:p w14:paraId="1161474B" w14:textId="77777777" w:rsidR="00EC5BB2" w:rsidRDefault="00EC5BB2" w:rsidP="001F1504">
            <w:pPr>
              <w:spacing w:after="240"/>
              <w:rPr>
                <w:i/>
              </w:rPr>
            </w:pPr>
            <w:r w:rsidRPr="001D66FE">
              <w:rPr>
                <w:i/>
              </w:rPr>
              <w:t>Department of Public Works and Highways,2</w:t>
            </w:r>
            <w:r w:rsidRPr="001D66FE">
              <w:rPr>
                <w:i/>
                <w:vertAlign w:val="superscript"/>
              </w:rPr>
              <w:t>nd</w:t>
            </w:r>
            <w:r w:rsidR="005802AC">
              <w:rPr>
                <w:i/>
              </w:rPr>
              <w:t xml:space="preserve"> DEO, </w:t>
            </w:r>
          </w:p>
          <w:p w14:paraId="5BF8C29D" w14:textId="77777777" w:rsidR="005802AC" w:rsidRPr="001D66FE" w:rsidRDefault="005802AC" w:rsidP="001F1504">
            <w:pPr>
              <w:spacing w:after="240"/>
              <w:rPr>
                <w:i/>
              </w:rPr>
            </w:pPr>
            <w:proofErr w:type="spellStart"/>
            <w:r>
              <w:rPr>
                <w:i/>
              </w:rPr>
              <w:t>Brgy</w:t>
            </w:r>
            <w:proofErr w:type="spellEnd"/>
            <w:r>
              <w:rPr>
                <w:i/>
              </w:rPr>
              <w:t xml:space="preserve">. </w:t>
            </w:r>
            <w:proofErr w:type="spellStart"/>
            <w:r>
              <w:rPr>
                <w:i/>
              </w:rPr>
              <w:t>Burabod</w:t>
            </w:r>
            <w:proofErr w:type="spellEnd"/>
            <w:r>
              <w:rPr>
                <w:i/>
              </w:rPr>
              <w:t xml:space="preserve">, </w:t>
            </w:r>
            <w:proofErr w:type="spellStart"/>
            <w:r>
              <w:rPr>
                <w:i/>
              </w:rPr>
              <w:t>Laoang</w:t>
            </w:r>
            <w:proofErr w:type="spellEnd"/>
            <w:r>
              <w:rPr>
                <w:i/>
              </w:rPr>
              <w:t>, N. Samar</w:t>
            </w:r>
          </w:p>
          <w:p w14:paraId="714EEDFA" w14:textId="3865164C" w:rsidR="00EC5BB2" w:rsidRPr="001D66FE" w:rsidRDefault="00E67E9E" w:rsidP="001F1504">
            <w:pPr>
              <w:spacing w:after="240"/>
              <w:rPr>
                <w:i/>
              </w:rPr>
            </w:pPr>
            <w:r>
              <w:rPr>
                <w:b/>
                <w:i/>
              </w:rPr>
              <w:lastRenderedPageBreak/>
              <w:t xml:space="preserve">ATTY. ARTHUR ERIC L. SABONG </w:t>
            </w:r>
            <w:r w:rsidR="00053C63" w:rsidRPr="001D66FE">
              <w:rPr>
                <w:i/>
              </w:rPr>
              <w:t xml:space="preserve">–, </w:t>
            </w:r>
            <w:r w:rsidR="00EC5BB2" w:rsidRPr="001D66FE">
              <w:rPr>
                <w:i/>
              </w:rPr>
              <w:t>BAC Chairman</w:t>
            </w:r>
          </w:p>
          <w:p w14:paraId="7C0C9411" w14:textId="77777777" w:rsidR="00EC5BB2" w:rsidRPr="001D66FE" w:rsidRDefault="00DA2FCC" w:rsidP="001F1504">
            <w:pPr>
              <w:spacing w:after="240"/>
              <w:rPr>
                <w:i/>
              </w:rPr>
            </w:pPr>
            <w:r>
              <w:rPr>
                <w:i/>
              </w:rPr>
              <w:t xml:space="preserve">Tel/Fax: </w:t>
            </w:r>
            <w:r w:rsidR="005E3AD5">
              <w:rPr>
                <w:i/>
              </w:rPr>
              <w:t>251-8254</w:t>
            </w:r>
          </w:p>
        </w:tc>
      </w:tr>
      <w:tr w:rsidR="00EC5BB2" w:rsidRPr="001D66FE" w14:paraId="2854F715" w14:textId="77777777" w:rsidTr="001F1504">
        <w:trPr>
          <w:jc w:val="center"/>
        </w:trPr>
        <w:tc>
          <w:tcPr>
            <w:tcW w:w="1485" w:type="dxa"/>
          </w:tcPr>
          <w:p w14:paraId="575D45A0" w14:textId="77777777" w:rsidR="00EC5BB2" w:rsidRPr="001D66FE" w:rsidRDefault="00870DC6" w:rsidP="001F1504">
            <w:bookmarkStart w:id="41" w:name="bds12_1"/>
            <w:bookmarkEnd w:id="41"/>
            <w:r>
              <w:lastRenderedPageBreak/>
              <w:t>0(a)</w:t>
            </w:r>
          </w:p>
        </w:tc>
        <w:tc>
          <w:tcPr>
            <w:tcW w:w="7515" w:type="dxa"/>
          </w:tcPr>
          <w:p w14:paraId="3044F06E" w14:textId="77777777" w:rsidR="00EC5BB2" w:rsidRPr="001D66FE" w:rsidRDefault="00EC5BB2" w:rsidP="001F1504">
            <w:pPr>
              <w:spacing w:after="240"/>
            </w:pPr>
            <w:bookmarkStart w:id="42" w:name="OLE_LINK85"/>
            <w:bookmarkStart w:id="43" w:name="OLE_LINK86"/>
            <w:bookmarkStart w:id="44" w:name="OLE_LINK87"/>
            <w:r w:rsidRPr="001D66FE">
              <w:t>No further instructions.</w:t>
            </w:r>
          </w:p>
          <w:bookmarkEnd w:id="42"/>
          <w:bookmarkEnd w:id="43"/>
          <w:bookmarkEnd w:id="44"/>
          <w:p w14:paraId="5FC8759D" w14:textId="77777777" w:rsidR="00EC5BB2" w:rsidRPr="001D66FE" w:rsidRDefault="00870DC6" w:rsidP="00870DC6">
            <w:pPr>
              <w:spacing w:after="240"/>
            </w:pPr>
            <w:r w:rsidRPr="001D66FE">
              <w:rPr>
                <w:i/>
              </w:rPr>
              <w:t>List any additional acceptable proof of registration mentioned in the ITB Clause or state “</w:t>
            </w:r>
            <w:r w:rsidRPr="001D66FE">
              <w:t>No other acceptable proof of registration is recognized.”</w:t>
            </w:r>
          </w:p>
        </w:tc>
      </w:tr>
      <w:tr w:rsidR="00EC5BB2" w:rsidRPr="001D66FE" w14:paraId="41494E5C" w14:textId="77777777" w:rsidTr="001F1504">
        <w:trPr>
          <w:jc w:val="center"/>
        </w:trPr>
        <w:tc>
          <w:tcPr>
            <w:tcW w:w="1485" w:type="dxa"/>
          </w:tcPr>
          <w:p w14:paraId="5E979B72" w14:textId="77777777" w:rsidR="00EC5BB2" w:rsidRPr="001D66FE" w:rsidRDefault="00EC5BB2" w:rsidP="00212276">
            <w:bookmarkStart w:id="45" w:name="bds12_1ai"/>
            <w:bookmarkStart w:id="46" w:name="bds12_1aiii"/>
            <w:bookmarkEnd w:id="45"/>
            <w:bookmarkEnd w:id="46"/>
          </w:p>
        </w:tc>
        <w:tc>
          <w:tcPr>
            <w:tcW w:w="7515" w:type="dxa"/>
          </w:tcPr>
          <w:p w14:paraId="793354CE" w14:textId="77777777" w:rsidR="00EC5BB2" w:rsidRPr="001D66FE" w:rsidRDefault="00EC5BB2" w:rsidP="001F1504">
            <w:pPr>
              <w:spacing w:after="240"/>
            </w:pPr>
            <w:bookmarkStart w:id="47" w:name="OLE_LINK92"/>
            <w:bookmarkStart w:id="48" w:name="OLE_LINK93"/>
            <w:r w:rsidRPr="001D66FE">
              <w:t xml:space="preserve">The statement of all ongoing and completed government and private contracts shall include all such contracts within </w:t>
            </w:r>
            <w:r w:rsidRPr="001D66FE">
              <w:rPr>
                <w:i/>
              </w:rPr>
              <w:t>[state relevant period as provided in the Invitation to Bid]</w:t>
            </w:r>
            <w:r w:rsidRPr="001D66FE">
              <w:t xml:space="preserve"> prior to the deadline for the submission and receipt of bids.</w:t>
            </w:r>
            <w:bookmarkEnd w:id="47"/>
            <w:bookmarkEnd w:id="48"/>
          </w:p>
        </w:tc>
      </w:tr>
      <w:tr w:rsidR="00EC5BB2" w:rsidRPr="001D66FE" w14:paraId="6B39ECB8" w14:textId="77777777" w:rsidTr="001F1504">
        <w:trPr>
          <w:jc w:val="center"/>
        </w:trPr>
        <w:tc>
          <w:tcPr>
            <w:tcW w:w="1485" w:type="dxa"/>
          </w:tcPr>
          <w:p w14:paraId="344FEC13" w14:textId="77777777" w:rsidR="00EC5BB2" w:rsidRPr="001D66FE" w:rsidRDefault="00EC5BB2" w:rsidP="001F1504">
            <w:pPr>
              <w:spacing w:after="240"/>
            </w:pPr>
            <w:bookmarkStart w:id="49" w:name="bds12_4"/>
            <w:bookmarkStart w:id="50" w:name="bds13_1"/>
            <w:bookmarkStart w:id="51" w:name="OLE_LINK38"/>
            <w:bookmarkStart w:id="52" w:name="OLE_LINK39"/>
            <w:bookmarkEnd w:id="49"/>
            <w:bookmarkEnd w:id="50"/>
          </w:p>
        </w:tc>
        <w:tc>
          <w:tcPr>
            <w:tcW w:w="7515" w:type="dxa"/>
          </w:tcPr>
          <w:p w14:paraId="792067C5" w14:textId="5A6A94CE" w:rsidR="00EC5BB2" w:rsidRPr="001D66FE" w:rsidRDefault="00EC5BB2" w:rsidP="001F1504">
            <w:pPr>
              <w:spacing w:after="240"/>
              <w:rPr>
                <w:i/>
              </w:rPr>
            </w:pPr>
            <w:r w:rsidRPr="001D66FE">
              <w:rPr>
                <w:i/>
              </w:rPr>
              <w:t xml:space="preserve">List any additional requirements or state </w:t>
            </w:r>
            <w:r w:rsidRPr="001D66FE">
              <w:t>“No additional Requirements”</w:t>
            </w:r>
          </w:p>
        </w:tc>
      </w:tr>
      <w:tr w:rsidR="00870DC6" w:rsidRPr="001D66FE" w14:paraId="1CF83643" w14:textId="77777777" w:rsidTr="001F1504">
        <w:trPr>
          <w:jc w:val="center"/>
        </w:trPr>
        <w:tc>
          <w:tcPr>
            <w:tcW w:w="1485" w:type="dxa"/>
          </w:tcPr>
          <w:p w14:paraId="283B4E4C" w14:textId="77777777" w:rsidR="00870DC6" w:rsidRPr="001D66FE" w:rsidRDefault="00870DC6" w:rsidP="001F1504">
            <w:pPr>
              <w:spacing w:after="240"/>
            </w:pPr>
          </w:p>
        </w:tc>
        <w:tc>
          <w:tcPr>
            <w:tcW w:w="7515" w:type="dxa"/>
          </w:tcPr>
          <w:p w14:paraId="06379267" w14:textId="77777777" w:rsidR="00870DC6" w:rsidRPr="001D66FE" w:rsidRDefault="00870DC6" w:rsidP="001F1504">
            <w:pPr>
              <w:spacing w:after="240"/>
              <w:rPr>
                <w:i/>
              </w:rPr>
            </w:pPr>
            <w:r w:rsidRPr="001D66FE">
              <w:rPr>
                <w:i/>
              </w:rPr>
              <w:t>“</w:t>
            </w:r>
            <w:r w:rsidRPr="001D66FE">
              <w:t>No further instructions</w:t>
            </w:r>
            <w:r w:rsidRPr="001D66FE">
              <w:rPr>
                <w:i/>
              </w:rPr>
              <w:t>”</w:t>
            </w:r>
          </w:p>
        </w:tc>
      </w:tr>
      <w:tr w:rsidR="00EC5BB2" w:rsidRPr="001D66FE" w14:paraId="231B2D92" w14:textId="77777777" w:rsidTr="001F1504">
        <w:trPr>
          <w:jc w:val="center"/>
        </w:trPr>
        <w:tc>
          <w:tcPr>
            <w:tcW w:w="1485" w:type="dxa"/>
          </w:tcPr>
          <w:p w14:paraId="79466EB2" w14:textId="77777777" w:rsidR="00EC5BB2" w:rsidRPr="001D66FE" w:rsidRDefault="00EC5BB2" w:rsidP="001F1504">
            <w:bookmarkStart w:id="53" w:name="bds13_2"/>
            <w:bookmarkEnd w:id="51"/>
            <w:bookmarkEnd w:id="52"/>
            <w:bookmarkEnd w:id="53"/>
          </w:p>
        </w:tc>
        <w:tc>
          <w:tcPr>
            <w:tcW w:w="7515" w:type="dxa"/>
          </w:tcPr>
          <w:p w14:paraId="1E119203" w14:textId="4D6E0463" w:rsidR="00870DC6" w:rsidRPr="008D48E6" w:rsidRDefault="00EC5BB2" w:rsidP="005F5AB6">
            <w:pPr>
              <w:spacing w:after="240"/>
            </w:pPr>
            <w:r w:rsidRPr="001D66FE">
              <w:t xml:space="preserve">The </w:t>
            </w:r>
            <w:r w:rsidRPr="001D66FE">
              <w:rPr>
                <w:b/>
              </w:rPr>
              <w:t xml:space="preserve">ABC is </w:t>
            </w:r>
            <w:r w:rsidR="001D66FE" w:rsidRPr="00466A08">
              <w:rPr>
                <w:b/>
                <w:szCs w:val="24"/>
                <w:highlight w:val="yellow"/>
              </w:rPr>
              <w:t>P</w:t>
            </w:r>
            <w:r w:rsidR="00E67E9E">
              <w:rPr>
                <w:b/>
                <w:szCs w:val="24"/>
                <w:highlight w:val="yellow"/>
              </w:rPr>
              <w:t>3,000</w:t>
            </w:r>
            <w:r w:rsidR="00466A08" w:rsidRPr="00466A08">
              <w:rPr>
                <w:b/>
                <w:szCs w:val="24"/>
                <w:highlight w:val="yellow"/>
              </w:rPr>
              <w:t>,0</w:t>
            </w:r>
            <w:r w:rsidR="00E67E9E">
              <w:rPr>
                <w:b/>
                <w:szCs w:val="24"/>
                <w:highlight w:val="yellow"/>
              </w:rPr>
              <w:t>0</w:t>
            </w:r>
            <w:r w:rsidR="00466A08" w:rsidRPr="00466A08">
              <w:rPr>
                <w:b/>
                <w:szCs w:val="24"/>
                <w:highlight w:val="yellow"/>
              </w:rPr>
              <w:t>0.00</w:t>
            </w:r>
            <w:r w:rsidR="005F5AB6">
              <w:rPr>
                <w:b/>
                <w:color w:val="000000" w:themeColor="text1"/>
                <w:szCs w:val="24"/>
              </w:rPr>
              <w:t xml:space="preserve"> </w:t>
            </w:r>
            <w:r w:rsidRPr="001D66FE">
              <w:t>Any bid with a financial component exceeding this amount shall not be accepted.</w:t>
            </w:r>
          </w:p>
        </w:tc>
      </w:tr>
      <w:tr w:rsidR="00EC5BB2" w:rsidRPr="001D66FE" w14:paraId="238FA552" w14:textId="77777777" w:rsidTr="001F1504">
        <w:trPr>
          <w:jc w:val="center"/>
        </w:trPr>
        <w:tc>
          <w:tcPr>
            <w:tcW w:w="1485" w:type="dxa"/>
          </w:tcPr>
          <w:p w14:paraId="64B00185" w14:textId="77777777" w:rsidR="00EC5BB2" w:rsidRPr="001D66FE" w:rsidRDefault="00EC5BB2" w:rsidP="001F1504">
            <w:pPr>
              <w:jc w:val="left"/>
            </w:pPr>
            <w:bookmarkStart w:id="54" w:name="bds16"/>
            <w:bookmarkStart w:id="55" w:name="bds15_4aiii"/>
            <w:bookmarkEnd w:id="54"/>
            <w:bookmarkEnd w:id="55"/>
          </w:p>
        </w:tc>
        <w:tc>
          <w:tcPr>
            <w:tcW w:w="7515" w:type="dxa"/>
          </w:tcPr>
          <w:p w14:paraId="4F373018" w14:textId="77777777" w:rsidR="00EC5BB2" w:rsidRPr="001D66FE" w:rsidRDefault="00EC5BB2" w:rsidP="001F1504">
            <w:pPr>
              <w:spacing w:after="240"/>
              <w:rPr>
                <w:i/>
              </w:rPr>
            </w:pPr>
            <w:bookmarkStart w:id="56" w:name="OLE_LINK27"/>
            <w:bookmarkStart w:id="57" w:name="OLE_LINK28"/>
            <w:r w:rsidRPr="001D66FE">
              <w:rPr>
                <w:i/>
              </w:rPr>
              <w:t xml:space="preserve">List here the incidental services that are required as part of the Bidder’s bid cross referencing to the technical specifications and SCC as appropriate. </w:t>
            </w:r>
          </w:p>
          <w:p w14:paraId="133CEE53" w14:textId="77777777" w:rsidR="00EC5BB2" w:rsidRPr="001D66FE" w:rsidRDefault="00EC5BB2" w:rsidP="001F1504">
            <w:pPr>
              <w:spacing w:after="240"/>
            </w:pPr>
            <w:r w:rsidRPr="001D66FE">
              <w:rPr>
                <w:i/>
              </w:rPr>
              <w:t xml:space="preserve">If none, state </w:t>
            </w:r>
            <w:r w:rsidRPr="001D66FE">
              <w:t>“No incidental services are required.”</w:t>
            </w:r>
            <w:bookmarkEnd w:id="56"/>
            <w:bookmarkEnd w:id="57"/>
          </w:p>
        </w:tc>
      </w:tr>
      <w:tr w:rsidR="00EC5BB2" w:rsidRPr="001D66FE" w14:paraId="28DE3076" w14:textId="77777777" w:rsidTr="001F1504">
        <w:trPr>
          <w:jc w:val="center"/>
        </w:trPr>
        <w:tc>
          <w:tcPr>
            <w:tcW w:w="1485" w:type="dxa"/>
          </w:tcPr>
          <w:p w14:paraId="58C5F2FC" w14:textId="77777777" w:rsidR="00EC5BB2" w:rsidRPr="001D66FE" w:rsidRDefault="00EC5BB2" w:rsidP="001F1504">
            <w:pPr>
              <w:jc w:val="left"/>
            </w:pPr>
            <w:bookmarkStart w:id="58" w:name="bds15_4b"/>
            <w:bookmarkEnd w:id="58"/>
          </w:p>
        </w:tc>
        <w:tc>
          <w:tcPr>
            <w:tcW w:w="7515" w:type="dxa"/>
          </w:tcPr>
          <w:p w14:paraId="3D07903A" w14:textId="77777777" w:rsidR="00EC5BB2" w:rsidRPr="001D66FE" w:rsidRDefault="00EC5BB2" w:rsidP="001F1504">
            <w:pPr>
              <w:spacing w:after="240"/>
            </w:pPr>
            <w:r w:rsidRPr="001D66FE">
              <w:rPr>
                <w:i/>
              </w:rPr>
              <w:t>Maintain the ITB Clause and state here “</w:t>
            </w:r>
            <w:r w:rsidRPr="001D66FE">
              <w:t>Not applicable</w:t>
            </w:r>
            <w:r w:rsidRPr="001D66FE">
              <w:rPr>
                <w:i/>
              </w:rPr>
              <w:t xml:space="preserve">”, </w:t>
            </w:r>
            <w:r w:rsidRPr="001D66FE">
              <w:t xml:space="preserve">“The price of the Goods shall be quoted DDP </w:t>
            </w:r>
            <w:r w:rsidRPr="001D66FE">
              <w:rPr>
                <w:i/>
              </w:rPr>
              <w:t>[state place of destination]</w:t>
            </w:r>
            <w:r w:rsidRPr="001D66FE">
              <w:t>”</w:t>
            </w:r>
            <w:r w:rsidRPr="001D66FE">
              <w:rPr>
                <w:i/>
              </w:rPr>
              <w:t>, or the applicable INCOTERM for this Project.</w:t>
            </w:r>
          </w:p>
          <w:p w14:paraId="6634E360" w14:textId="77777777" w:rsidR="00EC5BB2" w:rsidRPr="001D66FE" w:rsidRDefault="00EC5BB2" w:rsidP="001F1504">
            <w:pPr>
              <w:spacing w:after="240"/>
              <w:rPr>
                <w:i/>
              </w:rPr>
            </w:pPr>
            <w:r w:rsidRPr="001D66FE">
              <w:rPr>
                <w:i/>
              </w:rPr>
              <w:t xml:space="preserve">List here the incidental services that are required as part of the Bidder’s bid cross referencing to the technical specifications and SCC as appropriate. </w:t>
            </w:r>
          </w:p>
          <w:p w14:paraId="1603BFB5" w14:textId="77777777" w:rsidR="00EC5BB2" w:rsidRPr="001D66FE" w:rsidRDefault="00EC5BB2" w:rsidP="001F1504">
            <w:pPr>
              <w:spacing w:after="240"/>
              <w:rPr>
                <w:i/>
              </w:rPr>
            </w:pPr>
            <w:r w:rsidRPr="001D66FE">
              <w:rPr>
                <w:i/>
              </w:rPr>
              <w:t xml:space="preserve">If none, state </w:t>
            </w:r>
            <w:r w:rsidRPr="001D66FE">
              <w:t>“No incidental services are required.”</w:t>
            </w:r>
          </w:p>
        </w:tc>
      </w:tr>
      <w:tr w:rsidR="00EC5BB2" w:rsidRPr="001D66FE" w14:paraId="4F45E201" w14:textId="77777777" w:rsidTr="001F1504">
        <w:trPr>
          <w:jc w:val="center"/>
        </w:trPr>
        <w:tc>
          <w:tcPr>
            <w:tcW w:w="1485" w:type="dxa"/>
          </w:tcPr>
          <w:p w14:paraId="6EF5F110" w14:textId="77777777" w:rsidR="00EC5BB2" w:rsidRPr="001D66FE" w:rsidRDefault="00EC5BB2" w:rsidP="001F1504">
            <w:bookmarkStart w:id="59" w:name="bds15_5"/>
            <w:bookmarkStart w:id="60" w:name="bds15_6"/>
            <w:bookmarkStart w:id="61" w:name="bds16_1b"/>
            <w:bookmarkEnd w:id="59"/>
            <w:bookmarkEnd w:id="60"/>
            <w:bookmarkEnd w:id="61"/>
          </w:p>
        </w:tc>
        <w:tc>
          <w:tcPr>
            <w:tcW w:w="7515" w:type="dxa"/>
          </w:tcPr>
          <w:p w14:paraId="6C2DD69D" w14:textId="77777777" w:rsidR="00EC5BB2" w:rsidRDefault="00EC5BB2" w:rsidP="001F1504">
            <w:pPr>
              <w:spacing w:after="240"/>
            </w:pPr>
            <w:r w:rsidRPr="001D66FE">
              <w:t>The Bid prices for Goods supplied from outside of the Philippines shall be quoted in Philippine Pesos.</w:t>
            </w:r>
          </w:p>
          <w:p w14:paraId="358F4324" w14:textId="77777777" w:rsidR="00870DC6" w:rsidRDefault="00870DC6" w:rsidP="001F1504">
            <w:pPr>
              <w:spacing w:after="240"/>
            </w:pPr>
            <w:r>
              <w:t>Or</w:t>
            </w:r>
          </w:p>
          <w:p w14:paraId="540F8A87"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The Bid prices for Goods supplied from outside of the Philippines shall be quoted either in Philippine Pesos or United States Dollars at the discretion</w:t>
            </w:r>
          </w:p>
          <w:p w14:paraId="73423DB3" w14:textId="77777777" w:rsidR="00870DC6" w:rsidRPr="001D66FE" w:rsidRDefault="00870DC6" w:rsidP="00870DC6">
            <w:pPr>
              <w:spacing w:after="240"/>
            </w:pPr>
            <w:r>
              <w:rPr>
                <w:rFonts w:eastAsiaTheme="minorHAnsi"/>
                <w:szCs w:val="24"/>
              </w:rPr>
              <w:t>of the Bidder</w:t>
            </w:r>
            <w:r>
              <w:rPr>
                <w:rFonts w:ascii="TimesNewRomanPS-ItalicMT" w:eastAsiaTheme="minorHAnsi" w:hAnsi="TimesNewRomanPS-ItalicMT" w:cs="TimesNewRomanPS-ItalicMT"/>
                <w:i/>
                <w:iCs/>
                <w:szCs w:val="24"/>
              </w:rPr>
              <w:t>.</w:t>
            </w:r>
          </w:p>
        </w:tc>
      </w:tr>
      <w:tr w:rsidR="00EC5BB2" w:rsidRPr="001D66FE" w14:paraId="242B03AD" w14:textId="77777777" w:rsidTr="001F1504">
        <w:trPr>
          <w:jc w:val="center"/>
        </w:trPr>
        <w:tc>
          <w:tcPr>
            <w:tcW w:w="1485" w:type="dxa"/>
          </w:tcPr>
          <w:p w14:paraId="46FC2272" w14:textId="77777777" w:rsidR="00EC5BB2" w:rsidRPr="001D66FE" w:rsidRDefault="00870DC6" w:rsidP="001F1504">
            <w:pPr>
              <w:jc w:val="left"/>
            </w:pPr>
            <w:bookmarkStart w:id="62" w:name="bds16_3"/>
            <w:bookmarkEnd w:id="62"/>
            <w:r>
              <w:t>16.3</w:t>
            </w:r>
          </w:p>
        </w:tc>
        <w:tc>
          <w:tcPr>
            <w:tcW w:w="7515" w:type="dxa"/>
          </w:tcPr>
          <w:p w14:paraId="51C24056" w14:textId="77777777" w:rsidR="00EC5BB2" w:rsidRPr="00870DC6" w:rsidRDefault="00870DC6" w:rsidP="00870DC6">
            <w:pPr>
              <w:overflowPunct/>
              <w:spacing w:line="240" w:lineRule="auto"/>
              <w:jc w:val="left"/>
              <w:textAlignment w:val="auto"/>
              <w:rPr>
                <w:rFonts w:ascii="TimesNewRomanPS-ItalicMT" w:eastAsiaTheme="minorHAnsi" w:hAnsi="TimesNewRomanPS-ItalicMT" w:cs="TimesNewRomanPS-ItalicMT"/>
                <w:i/>
                <w:iCs/>
                <w:szCs w:val="24"/>
              </w:rPr>
            </w:pPr>
            <w:r>
              <w:rPr>
                <w:rFonts w:ascii="TimesNewRomanPS-ItalicMT" w:eastAsiaTheme="minorHAnsi" w:hAnsi="TimesNewRomanPS-ItalicMT" w:cs="TimesNewRomanPS-ItalicMT"/>
                <w:i/>
                <w:iCs/>
                <w:szCs w:val="24"/>
              </w:rPr>
              <w:t xml:space="preserve">Maintain the ITB Clause and state here </w:t>
            </w:r>
            <w:r>
              <w:rPr>
                <w:rFonts w:ascii="TimesNewRomanPS-ItalicMT" w:eastAsiaTheme="minorHAnsi" w:hAnsi="TimesNewRomanPS-ItalicMT" w:cs="TimesNewRomanPS-ItalicMT"/>
                <w:i/>
                <w:iCs/>
                <w:szCs w:val="24"/>
                <w:lang w:bidi="he-IL"/>
              </w:rPr>
              <w:t>“</w:t>
            </w:r>
            <w:r>
              <w:rPr>
                <w:rFonts w:eastAsiaTheme="minorHAnsi"/>
                <w:szCs w:val="24"/>
              </w:rPr>
              <w:t>Not applicable</w:t>
            </w:r>
            <w:r>
              <w:rPr>
                <w:rFonts w:ascii="TimesNewRomanPS-ItalicMT" w:eastAsiaTheme="minorHAnsi" w:hAnsi="TimesNewRomanPS-ItalicMT" w:cs="TimesNewRomanPS-ItalicMT"/>
                <w:i/>
                <w:iCs/>
                <w:szCs w:val="24"/>
                <w:lang w:bidi="he-IL"/>
              </w:rPr>
              <w:t xml:space="preserve">” </w:t>
            </w:r>
            <w:r>
              <w:rPr>
                <w:rFonts w:ascii="TimesNewRomanPS-ItalicMT" w:eastAsiaTheme="minorHAnsi" w:hAnsi="TimesNewRomanPS-ItalicMT" w:cs="TimesNewRomanPS-ItalicMT"/>
                <w:i/>
                <w:iCs/>
                <w:szCs w:val="24"/>
              </w:rPr>
              <w:t>or if procurement involves a foreign-denominated bid, state "</w:t>
            </w:r>
            <w:r>
              <w:rPr>
                <w:rFonts w:eastAsiaTheme="minorHAnsi"/>
                <w:szCs w:val="24"/>
              </w:rPr>
              <w:t xml:space="preserve">Payment shall </w:t>
            </w:r>
            <w:r>
              <w:rPr>
                <w:rFonts w:eastAsiaTheme="minorHAnsi"/>
                <w:szCs w:val="24"/>
              </w:rPr>
              <w:lastRenderedPageBreak/>
              <w:t>be made in</w:t>
            </w:r>
            <w:r>
              <w:rPr>
                <w:rFonts w:ascii="TimesNewRomanPS-ItalicMT" w:eastAsiaTheme="minorHAnsi" w:hAnsi="TimesNewRomanPS-ItalicMT" w:cs="TimesNewRomanPS-ItalicMT"/>
                <w:i/>
                <w:iCs/>
                <w:szCs w:val="24"/>
              </w:rPr>
              <w:t xml:space="preserve"> [insert currency].</w:t>
            </w:r>
          </w:p>
        </w:tc>
      </w:tr>
      <w:tr w:rsidR="00EC5BB2" w:rsidRPr="001D66FE" w14:paraId="574726DA" w14:textId="77777777" w:rsidTr="001F1504">
        <w:trPr>
          <w:jc w:val="center"/>
        </w:trPr>
        <w:tc>
          <w:tcPr>
            <w:tcW w:w="1485" w:type="dxa"/>
          </w:tcPr>
          <w:p w14:paraId="2138D4EC" w14:textId="77777777" w:rsidR="00EC5BB2" w:rsidRPr="001D66FE" w:rsidRDefault="00EC5BB2" w:rsidP="001F1504">
            <w:pPr>
              <w:spacing w:after="240"/>
            </w:pPr>
            <w:bookmarkStart w:id="63" w:name="bds19_1b"/>
            <w:bookmarkStart w:id="64" w:name="bds17_1"/>
            <w:bookmarkEnd w:id="63"/>
            <w:bookmarkEnd w:id="64"/>
          </w:p>
        </w:tc>
        <w:tc>
          <w:tcPr>
            <w:tcW w:w="7515" w:type="dxa"/>
          </w:tcPr>
          <w:p w14:paraId="1C4D29BE" w14:textId="77777777" w:rsidR="00EC5BB2" w:rsidRPr="001D66FE" w:rsidRDefault="00EC5BB2" w:rsidP="001F1504">
            <w:pPr>
              <w:spacing w:after="240"/>
              <w:rPr>
                <w:i/>
              </w:rPr>
            </w:pPr>
            <w:r w:rsidRPr="001D66FE">
              <w:t xml:space="preserve">Bids will be valid until </w:t>
            </w:r>
            <w:r w:rsidRPr="001D66FE">
              <w:rPr>
                <w:i/>
              </w:rPr>
              <w:t>[insert date].</w:t>
            </w:r>
          </w:p>
        </w:tc>
      </w:tr>
      <w:tr w:rsidR="00EC5BB2" w:rsidRPr="001D66FE" w14:paraId="1D73D08D" w14:textId="77777777" w:rsidTr="001F1504">
        <w:trPr>
          <w:jc w:val="center"/>
        </w:trPr>
        <w:tc>
          <w:tcPr>
            <w:tcW w:w="1485" w:type="dxa"/>
          </w:tcPr>
          <w:p w14:paraId="5FAA6850" w14:textId="77777777" w:rsidR="00EC5BB2" w:rsidRPr="001D66FE" w:rsidRDefault="00EC5BB2" w:rsidP="001F1504">
            <w:bookmarkStart w:id="65" w:name="bds18_1"/>
            <w:bookmarkEnd w:id="65"/>
          </w:p>
        </w:tc>
        <w:tc>
          <w:tcPr>
            <w:tcW w:w="7515" w:type="dxa"/>
          </w:tcPr>
          <w:p w14:paraId="2770AD37" w14:textId="77777777" w:rsidR="00870DC6" w:rsidRDefault="00870DC6" w:rsidP="00870DC6">
            <w:pPr>
              <w:overflowPunct/>
              <w:spacing w:line="240" w:lineRule="auto"/>
              <w:jc w:val="left"/>
              <w:textAlignment w:val="auto"/>
              <w:rPr>
                <w:rFonts w:eastAsiaTheme="minorHAnsi"/>
                <w:szCs w:val="24"/>
              </w:rPr>
            </w:pPr>
            <w:bookmarkStart w:id="66" w:name="OLE_LINK63"/>
            <w:bookmarkStart w:id="67" w:name="OLE_LINK64"/>
            <w:r>
              <w:rPr>
                <w:rFonts w:eastAsiaTheme="minorHAnsi"/>
                <w:szCs w:val="24"/>
              </w:rPr>
              <w:t>The bid security shall be in the following amount:</w:t>
            </w:r>
          </w:p>
          <w:p w14:paraId="28B1DCE4" w14:textId="77777777" w:rsidR="00870DC6" w:rsidRDefault="00870DC6" w:rsidP="00870DC6">
            <w:pPr>
              <w:overflowPunct/>
              <w:spacing w:line="240" w:lineRule="auto"/>
              <w:jc w:val="left"/>
              <w:textAlignment w:val="auto"/>
              <w:rPr>
                <w:rFonts w:eastAsiaTheme="minorHAnsi"/>
                <w:szCs w:val="24"/>
              </w:rPr>
            </w:pPr>
          </w:p>
          <w:p w14:paraId="4A73DC5C"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 xml:space="preserve">1. The amount of __________ </w:t>
            </w:r>
            <w:r>
              <w:rPr>
                <w:rFonts w:ascii="TimesNewRomanPS-ItalicMT" w:eastAsiaTheme="minorHAnsi" w:hAnsi="TimesNewRomanPS-ItalicMT" w:cs="TimesNewRomanPS-ItalicMT"/>
                <w:i/>
                <w:iCs/>
                <w:szCs w:val="24"/>
              </w:rPr>
              <w:t xml:space="preserve">[Insert 2% of ABC], </w:t>
            </w:r>
            <w:r>
              <w:rPr>
                <w:rFonts w:eastAsiaTheme="minorHAnsi"/>
                <w:szCs w:val="24"/>
              </w:rPr>
              <w:t>if bid security is in</w:t>
            </w:r>
          </w:p>
          <w:p w14:paraId="59D9A4D7" w14:textId="77777777" w:rsidR="000F7A6A" w:rsidRDefault="000F7A6A" w:rsidP="00870DC6">
            <w:pPr>
              <w:overflowPunct/>
              <w:spacing w:line="240" w:lineRule="auto"/>
              <w:jc w:val="left"/>
              <w:textAlignment w:val="auto"/>
              <w:rPr>
                <w:rFonts w:eastAsiaTheme="minorHAnsi"/>
                <w:szCs w:val="24"/>
              </w:rPr>
            </w:pPr>
          </w:p>
          <w:p w14:paraId="0D95A9C5"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 xml:space="preserve">     cash, cashier’s/manager’s check, bank draft/guarantee or irrevocable</w:t>
            </w:r>
          </w:p>
          <w:p w14:paraId="419E9FFE"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 xml:space="preserve">      letter of credit;</w:t>
            </w:r>
          </w:p>
          <w:p w14:paraId="7D6C9A4D" w14:textId="77777777" w:rsidR="00870DC6" w:rsidRDefault="00870DC6" w:rsidP="00870DC6">
            <w:pPr>
              <w:overflowPunct/>
              <w:spacing w:line="240" w:lineRule="auto"/>
              <w:jc w:val="left"/>
              <w:textAlignment w:val="auto"/>
              <w:rPr>
                <w:rFonts w:eastAsiaTheme="minorHAnsi"/>
                <w:szCs w:val="24"/>
              </w:rPr>
            </w:pPr>
          </w:p>
          <w:p w14:paraId="4A6883AB"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 xml:space="preserve">2. The amount of _________ </w:t>
            </w:r>
            <w:r>
              <w:rPr>
                <w:rFonts w:ascii="TimesNewRomanPS-ItalicMT" w:eastAsiaTheme="minorHAnsi" w:hAnsi="TimesNewRomanPS-ItalicMT" w:cs="TimesNewRomanPS-ItalicMT"/>
                <w:i/>
                <w:iCs/>
                <w:szCs w:val="24"/>
              </w:rPr>
              <w:t xml:space="preserve">[Insert 5% of ABC] </w:t>
            </w:r>
            <w:r>
              <w:rPr>
                <w:rFonts w:eastAsiaTheme="minorHAnsi"/>
                <w:szCs w:val="24"/>
              </w:rPr>
              <w:t>if bid security is in</w:t>
            </w:r>
          </w:p>
          <w:p w14:paraId="26900F2A"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 xml:space="preserve">     Surety Bond; or</w:t>
            </w:r>
          </w:p>
          <w:p w14:paraId="7FA28224" w14:textId="77777777" w:rsidR="00870DC6" w:rsidRDefault="00870DC6" w:rsidP="00870DC6">
            <w:pPr>
              <w:overflowPunct/>
              <w:spacing w:line="240" w:lineRule="auto"/>
              <w:jc w:val="left"/>
              <w:textAlignment w:val="auto"/>
              <w:rPr>
                <w:rFonts w:eastAsiaTheme="minorHAnsi"/>
                <w:szCs w:val="24"/>
              </w:rPr>
            </w:pPr>
          </w:p>
          <w:p w14:paraId="18678EA6" w14:textId="77777777" w:rsidR="00870DC6" w:rsidRDefault="00870DC6" w:rsidP="00870DC6">
            <w:pPr>
              <w:overflowPunct/>
              <w:spacing w:line="240" w:lineRule="auto"/>
              <w:jc w:val="left"/>
              <w:textAlignment w:val="auto"/>
              <w:rPr>
                <w:rFonts w:eastAsiaTheme="minorHAnsi"/>
                <w:szCs w:val="24"/>
              </w:rPr>
            </w:pPr>
            <w:r>
              <w:rPr>
                <w:rFonts w:eastAsiaTheme="minorHAnsi"/>
                <w:szCs w:val="24"/>
              </w:rPr>
              <w:t>3. Any combination of the foregoing proportionate to the share of form</w:t>
            </w:r>
          </w:p>
          <w:p w14:paraId="57D83B9D" w14:textId="77777777" w:rsidR="00EC5BB2" w:rsidRPr="001D66FE" w:rsidRDefault="00870DC6" w:rsidP="00870DC6">
            <w:pPr>
              <w:spacing w:after="240"/>
            </w:pPr>
            <w:r>
              <w:rPr>
                <w:rFonts w:eastAsiaTheme="minorHAnsi"/>
                <w:szCs w:val="24"/>
              </w:rPr>
              <w:t>with respect to total amount of security.</w:t>
            </w:r>
            <w:bookmarkEnd w:id="66"/>
            <w:bookmarkEnd w:id="67"/>
          </w:p>
        </w:tc>
      </w:tr>
      <w:tr w:rsidR="00EC5BB2" w:rsidRPr="001D66FE" w14:paraId="57261CF3" w14:textId="77777777" w:rsidTr="001F1504">
        <w:trPr>
          <w:jc w:val="center"/>
        </w:trPr>
        <w:tc>
          <w:tcPr>
            <w:tcW w:w="1485" w:type="dxa"/>
          </w:tcPr>
          <w:p w14:paraId="7F1474E1" w14:textId="77777777" w:rsidR="00EC5BB2" w:rsidRPr="001D66FE" w:rsidRDefault="00553178" w:rsidP="001F1504">
            <w:pPr>
              <w:jc w:val="left"/>
            </w:pPr>
            <w:bookmarkStart w:id="68" w:name="bds21_2g"/>
            <w:bookmarkStart w:id="69" w:name="bds21_4"/>
            <w:bookmarkStart w:id="70" w:name="bds18_3"/>
            <w:bookmarkEnd w:id="68"/>
            <w:bookmarkEnd w:id="69"/>
            <w:bookmarkEnd w:id="70"/>
            <w:r>
              <w:t>0</w:t>
            </w:r>
          </w:p>
        </w:tc>
        <w:tc>
          <w:tcPr>
            <w:tcW w:w="7515" w:type="dxa"/>
          </w:tcPr>
          <w:p w14:paraId="4ED4DCC4" w14:textId="77777777" w:rsidR="00EC5BB2" w:rsidRPr="001D66FE" w:rsidRDefault="00EC5BB2" w:rsidP="001F1504">
            <w:pPr>
              <w:spacing w:after="240"/>
              <w:rPr>
                <w:i/>
              </w:rPr>
            </w:pPr>
            <w:r w:rsidRPr="001D66FE">
              <w:t xml:space="preserve">The bid security shall be valid until </w:t>
            </w:r>
            <w:r w:rsidRPr="001D66FE">
              <w:rPr>
                <w:i/>
              </w:rPr>
              <w:t>[insert date].</w:t>
            </w:r>
          </w:p>
        </w:tc>
      </w:tr>
      <w:tr w:rsidR="00EC5BB2" w:rsidRPr="001D66FE" w14:paraId="0267FDB4" w14:textId="77777777" w:rsidTr="001F1504">
        <w:trPr>
          <w:jc w:val="center"/>
        </w:trPr>
        <w:tc>
          <w:tcPr>
            <w:tcW w:w="1485" w:type="dxa"/>
          </w:tcPr>
          <w:p w14:paraId="6C3176A2" w14:textId="77777777" w:rsidR="00EC5BB2" w:rsidRPr="001D66FE" w:rsidRDefault="00553178" w:rsidP="001F1504">
            <w:bookmarkStart w:id="71" w:name="bds18_6aiv"/>
            <w:bookmarkStart w:id="72" w:name="OLE_LINK42"/>
            <w:bookmarkStart w:id="73" w:name="OLE_LINK43"/>
            <w:bookmarkEnd w:id="71"/>
            <w:r>
              <w:t>0</w:t>
            </w:r>
          </w:p>
        </w:tc>
        <w:tc>
          <w:tcPr>
            <w:tcW w:w="7515" w:type="dxa"/>
          </w:tcPr>
          <w:p w14:paraId="40A11552" w14:textId="77777777" w:rsidR="00553178" w:rsidRDefault="00553178" w:rsidP="00553178">
            <w:pPr>
              <w:overflowPunct/>
              <w:spacing w:line="240" w:lineRule="auto"/>
              <w:jc w:val="left"/>
              <w:textAlignment w:val="auto"/>
              <w:rPr>
                <w:rFonts w:ascii="TimesNewRomanPS-ItalicMT" w:eastAsiaTheme="minorHAnsi" w:hAnsi="TimesNewRomanPS-ItalicMT" w:cs="TimesNewRomanPS-ItalicMT"/>
                <w:i/>
                <w:iCs/>
                <w:szCs w:val="24"/>
              </w:rPr>
            </w:pPr>
            <w:r>
              <w:rPr>
                <w:rFonts w:eastAsiaTheme="minorHAnsi"/>
                <w:szCs w:val="24"/>
              </w:rPr>
              <w:t xml:space="preserve">Each Bidder shall submit </w:t>
            </w:r>
            <w:r>
              <w:rPr>
                <w:rFonts w:ascii="TimesNewRomanPS-ItalicMT" w:eastAsiaTheme="minorHAnsi" w:hAnsi="TimesNewRomanPS-ItalicMT" w:cs="TimesNewRomanPS-ItalicMT"/>
                <w:i/>
                <w:iCs/>
                <w:szCs w:val="24"/>
              </w:rPr>
              <w:t xml:space="preserve">[insert required number] </w:t>
            </w:r>
            <w:r>
              <w:rPr>
                <w:rFonts w:eastAsiaTheme="minorHAnsi"/>
                <w:szCs w:val="24"/>
              </w:rPr>
              <w:t xml:space="preserve">original and </w:t>
            </w:r>
            <w:r>
              <w:rPr>
                <w:rFonts w:ascii="TimesNewRomanPS-ItalicMT" w:eastAsiaTheme="minorHAnsi" w:hAnsi="TimesNewRomanPS-ItalicMT" w:cs="TimesNewRomanPS-ItalicMT"/>
                <w:i/>
                <w:iCs/>
                <w:szCs w:val="24"/>
              </w:rPr>
              <w:t>[insert</w:t>
            </w:r>
          </w:p>
          <w:p w14:paraId="7EBBB6FD" w14:textId="77777777" w:rsidR="00EC5BB2" w:rsidRPr="001D66FE" w:rsidRDefault="00553178" w:rsidP="00553178">
            <w:pPr>
              <w:spacing w:after="240"/>
              <w:rPr>
                <w:i/>
              </w:rPr>
            </w:pPr>
            <w:r>
              <w:rPr>
                <w:rFonts w:ascii="TimesNewRomanPS-ItalicMT" w:eastAsiaTheme="minorHAnsi" w:hAnsi="TimesNewRomanPS-ItalicMT" w:cs="TimesNewRomanPS-ItalicMT"/>
                <w:i/>
                <w:iCs/>
                <w:szCs w:val="24"/>
              </w:rPr>
              <w:t xml:space="preserve">required number] </w:t>
            </w:r>
            <w:r>
              <w:rPr>
                <w:rFonts w:eastAsiaTheme="minorHAnsi"/>
                <w:sz w:val="22"/>
                <w:szCs w:val="22"/>
              </w:rPr>
              <w:t xml:space="preserve">copies </w:t>
            </w:r>
            <w:r>
              <w:rPr>
                <w:rFonts w:eastAsiaTheme="minorHAnsi"/>
                <w:szCs w:val="24"/>
              </w:rPr>
              <w:t>of the first and second components of its bid.</w:t>
            </w:r>
          </w:p>
        </w:tc>
      </w:tr>
      <w:tr w:rsidR="00EC5BB2" w:rsidRPr="001D66FE" w14:paraId="26C42162" w14:textId="77777777" w:rsidTr="001F1504">
        <w:trPr>
          <w:jc w:val="center"/>
        </w:trPr>
        <w:tc>
          <w:tcPr>
            <w:tcW w:w="1485" w:type="dxa"/>
          </w:tcPr>
          <w:p w14:paraId="6A7C842E" w14:textId="77777777" w:rsidR="00EC5BB2" w:rsidRPr="001D66FE" w:rsidRDefault="00553178" w:rsidP="001F1504">
            <w:bookmarkStart w:id="74" w:name="bds18_6biii"/>
            <w:bookmarkStart w:id="75" w:name="bds21"/>
            <w:bookmarkEnd w:id="72"/>
            <w:bookmarkEnd w:id="73"/>
            <w:bookmarkEnd w:id="74"/>
            <w:bookmarkEnd w:id="75"/>
            <w:r>
              <w:t>0</w:t>
            </w:r>
          </w:p>
        </w:tc>
        <w:tc>
          <w:tcPr>
            <w:tcW w:w="7515" w:type="dxa"/>
          </w:tcPr>
          <w:p w14:paraId="45E7D5D8" w14:textId="77777777" w:rsidR="00EC5BB2" w:rsidRPr="001D66FE" w:rsidRDefault="00EC5BB2" w:rsidP="001F1504">
            <w:pPr>
              <w:spacing w:after="240"/>
            </w:pPr>
            <w:r w:rsidRPr="001D66FE">
              <w:t xml:space="preserve">The address for submission of bids is </w:t>
            </w:r>
            <w:r w:rsidRPr="001D66FE">
              <w:rPr>
                <w:i/>
              </w:rPr>
              <w:t>DPWH-NS 2</w:t>
            </w:r>
            <w:r w:rsidRPr="001D66FE">
              <w:rPr>
                <w:i/>
                <w:vertAlign w:val="superscript"/>
              </w:rPr>
              <w:t>nd</w:t>
            </w:r>
            <w:r w:rsidRPr="001D66FE">
              <w:rPr>
                <w:i/>
              </w:rPr>
              <w:t xml:space="preserve"> DEO,</w:t>
            </w:r>
            <w:r w:rsidR="00F91759">
              <w:rPr>
                <w:rFonts w:ascii="Century Gothic" w:hAnsi="Century Gothic"/>
                <w:b/>
                <w:sz w:val="18"/>
                <w:szCs w:val="18"/>
              </w:rPr>
              <w:t xml:space="preserve"> Procurement Office (2</w:t>
            </w:r>
            <w:r w:rsidR="00F91759">
              <w:rPr>
                <w:rFonts w:ascii="Century Gothic" w:hAnsi="Century Gothic"/>
                <w:b/>
                <w:sz w:val="18"/>
                <w:szCs w:val="18"/>
                <w:vertAlign w:val="superscript"/>
              </w:rPr>
              <w:t>nd</w:t>
            </w:r>
            <w:r w:rsidR="00F91759">
              <w:rPr>
                <w:rFonts w:ascii="Century Gothic" w:hAnsi="Century Gothic"/>
                <w:b/>
                <w:sz w:val="18"/>
                <w:szCs w:val="18"/>
              </w:rPr>
              <w:t xml:space="preserve"> Floor), </w:t>
            </w:r>
            <w:proofErr w:type="spellStart"/>
            <w:r w:rsidR="00F91759">
              <w:rPr>
                <w:rFonts w:ascii="Century Gothic" w:hAnsi="Century Gothic"/>
                <w:b/>
                <w:sz w:val="18"/>
                <w:szCs w:val="18"/>
              </w:rPr>
              <w:t>Brgy</w:t>
            </w:r>
            <w:proofErr w:type="spellEnd"/>
            <w:r w:rsidR="00F91759">
              <w:rPr>
                <w:rFonts w:ascii="Century Gothic" w:hAnsi="Century Gothic"/>
                <w:b/>
                <w:sz w:val="18"/>
                <w:szCs w:val="18"/>
              </w:rPr>
              <w:t xml:space="preserve">. </w:t>
            </w:r>
            <w:proofErr w:type="spellStart"/>
            <w:r w:rsidR="00F91759">
              <w:rPr>
                <w:rFonts w:ascii="Century Gothic" w:hAnsi="Century Gothic"/>
                <w:b/>
                <w:sz w:val="18"/>
                <w:szCs w:val="18"/>
              </w:rPr>
              <w:t>Burabod</w:t>
            </w:r>
            <w:proofErr w:type="spellEnd"/>
            <w:r w:rsidR="00F91759">
              <w:rPr>
                <w:rFonts w:ascii="Century Gothic" w:hAnsi="Century Gothic"/>
                <w:b/>
                <w:sz w:val="18"/>
                <w:szCs w:val="18"/>
              </w:rPr>
              <w:t xml:space="preserve">, </w:t>
            </w:r>
            <w:proofErr w:type="spellStart"/>
            <w:r w:rsidR="00F91759">
              <w:rPr>
                <w:rFonts w:ascii="Century Gothic" w:hAnsi="Century Gothic"/>
                <w:b/>
                <w:sz w:val="18"/>
                <w:szCs w:val="18"/>
              </w:rPr>
              <w:t>Laoang</w:t>
            </w:r>
            <w:proofErr w:type="spellEnd"/>
            <w:r w:rsidR="00F91759">
              <w:rPr>
                <w:rFonts w:ascii="Century Gothic" w:hAnsi="Century Gothic"/>
                <w:b/>
                <w:sz w:val="18"/>
                <w:szCs w:val="18"/>
              </w:rPr>
              <w:t>, N. Samar</w:t>
            </w:r>
            <w:r w:rsidR="008E6F49">
              <w:rPr>
                <w:rFonts w:ascii="Century Gothic" w:hAnsi="Century Gothic"/>
                <w:b/>
                <w:sz w:val="18"/>
                <w:szCs w:val="18"/>
              </w:rPr>
              <w:t xml:space="preserve"> </w:t>
            </w:r>
            <w:proofErr w:type="spellStart"/>
            <w:r w:rsidR="000118C6">
              <w:rPr>
                <w:i/>
              </w:rPr>
              <w:t>Brgy</w:t>
            </w:r>
            <w:proofErr w:type="spellEnd"/>
            <w:r w:rsidR="000118C6">
              <w:rPr>
                <w:i/>
              </w:rPr>
              <w:t xml:space="preserve">. </w:t>
            </w:r>
            <w:proofErr w:type="spellStart"/>
            <w:r w:rsidR="000118C6">
              <w:rPr>
                <w:i/>
              </w:rPr>
              <w:t>Burabod</w:t>
            </w:r>
            <w:proofErr w:type="spellEnd"/>
            <w:r w:rsidR="00C74225" w:rsidRPr="001D66FE">
              <w:rPr>
                <w:i/>
              </w:rPr>
              <w:t xml:space="preserve">, </w:t>
            </w:r>
            <w:proofErr w:type="spellStart"/>
            <w:r w:rsidR="00C74225" w:rsidRPr="001D66FE">
              <w:rPr>
                <w:i/>
              </w:rPr>
              <w:t>Laoang</w:t>
            </w:r>
            <w:proofErr w:type="spellEnd"/>
            <w:r w:rsidR="00C74225" w:rsidRPr="001D66FE">
              <w:rPr>
                <w:i/>
              </w:rPr>
              <w:t>, N. Samar</w:t>
            </w:r>
          </w:p>
          <w:p w14:paraId="6A0396FC" w14:textId="617D27C7" w:rsidR="00EC5BB2" w:rsidRPr="001D66FE" w:rsidRDefault="00EC5BB2" w:rsidP="005F5AB6">
            <w:pPr>
              <w:spacing w:after="240"/>
              <w:rPr>
                <w:i/>
              </w:rPr>
            </w:pPr>
            <w:r w:rsidRPr="001D66FE">
              <w:t>The deadline for submission of bids is</w:t>
            </w:r>
            <w:r w:rsidR="00C931EF">
              <w:t xml:space="preserve"> </w:t>
            </w:r>
            <w:r w:rsidR="00E67E9E">
              <w:rPr>
                <w:b/>
                <w:i/>
                <w:highlight w:val="yellow"/>
              </w:rPr>
              <w:t>April 04, 2024</w:t>
            </w:r>
            <w:r w:rsidR="005C4C5D">
              <w:rPr>
                <w:b/>
                <w:i/>
                <w:highlight w:val="yellow"/>
              </w:rPr>
              <w:t xml:space="preserve"> @ 1</w:t>
            </w:r>
            <w:r w:rsidR="00674B18" w:rsidRPr="00E52363">
              <w:rPr>
                <w:b/>
                <w:i/>
                <w:highlight w:val="yellow"/>
              </w:rPr>
              <w:t xml:space="preserve">:00 </w:t>
            </w:r>
            <w:r w:rsidR="00466A08">
              <w:rPr>
                <w:b/>
                <w:i/>
                <w:highlight w:val="yellow"/>
              </w:rPr>
              <w:t>P</w:t>
            </w:r>
            <w:r w:rsidRPr="00E52363">
              <w:rPr>
                <w:b/>
                <w:i/>
                <w:highlight w:val="yellow"/>
              </w:rPr>
              <w:t>m</w:t>
            </w:r>
          </w:p>
        </w:tc>
      </w:tr>
      <w:tr w:rsidR="00EC5BB2" w:rsidRPr="001D66FE" w14:paraId="2596CD0B" w14:textId="77777777" w:rsidTr="001F1504">
        <w:trPr>
          <w:jc w:val="center"/>
        </w:trPr>
        <w:tc>
          <w:tcPr>
            <w:tcW w:w="1485" w:type="dxa"/>
          </w:tcPr>
          <w:p w14:paraId="4D416C4A" w14:textId="77777777" w:rsidR="00EC5BB2" w:rsidRPr="001D66FE" w:rsidRDefault="00553178" w:rsidP="001F1504">
            <w:bookmarkStart w:id="76" w:name="bds24_1"/>
            <w:bookmarkEnd w:id="76"/>
            <w:r>
              <w:t>0</w:t>
            </w:r>
          </w:p>
        </w:tc>
        <w:tc>
          <w:tcPr>
            <w:tcW w:w="7515" w:type="dxa"/>
          </w:tcPr>
          <w:p w14:paraId="61E43BDB" w14:textId="77777777" w:rsidR="00EC5BB2" w:rsidRPr="001D66FE" w:rsidRDefault="00EC5BB2" w:rsidP="001F1504">
            <w:pPr>
              <w:spacing w:after="240"/>
            </w:pPr>
            <w:r w:rsidRPr="001D66FE">
              <w:t xml:space="preserve">The place of bid opening is </w:t>
            </w:r>
            <w:r w:rsidRPr="001D66FE">
              <w:rPr>
                <w:i/>
              </w:rPr>
              <w:t>DPWH-NS 2</w:t>
            </w:r>
            <w:r w:rsidRPr="001D66FE">
              <w:rPr>
                <w:i/>
                <w:vertAlign w:val="superscript"/>
              </w:rPr>
              <w:t>nd</w:t>
            </w:r>
            <w:r w:rsidRPr="001D66FE">
              <w:rPr>
                <w:i/>
              </w:rPr>
              <w:t xml:space="preserve"> DEO, </w:t>
            </w:r>
            <w:r w:rsidR="00F91759">
              <w:rPr>
                <w:rFonts w:ascii="Century Gothic" w:hAnsi="Century Gothic"/>
                <w:b/>
                <w:sz w:val="18"/>
                <w:szCs w:val="18"/>
              </w:rPr>
              <w:t>Procurement Office (2</w:t>
            </w:r>
            <w:r w:rsidR="00F91759">
              <w:rPr>
                <w:rFonts w:ascii="Century Gothic" w:hAnsi="Century Gothic"/>
                <w:b/>
                <w:sz w:val="18"/>
                <w:szCs w:val="18"/>
                <w:vertAlign w:val="superscript"/>
              </w:rPr>
              <w:t>nd</w:t>
            </w:r>
            <w:r w:rsidR="00F91759">
              <w:rPr>
                <w:rFonts w:ascii="Century Gothic" w:hAnsi="Century Gothic"/>
                <w:b/>
                <w:sz w:val="18"/>
                <w:szCs w:val="18"/>
              </w:rPr>
              <w:t xml:space="preserve"> Floor), </w:t>
            </w:r>
            <w:proofErr w:type="spellStart"/>
            <w:r w:rsidR="00F91759">
              <w:rPr>
                <w:rFonts w:ascii="Century Gothic" w:hAnsi="Century Gothic"/>
                <w:b/>
                <w:sz w:val="18"/>
                <w:szCs w:val="18"/>
              </w:rPr>
              <w:t>Brgy</w:t>
            </w:r>
            <w:proofErr w:type="spellEnd"/>
            <w:r w:rsidR="00F91759">
              <w:rPr>
                <w:rFonts w:ascii="Century Gothic" w:hAnsi="Century Gothic"/>
                <w:b/>
                <w:sz w:val="18"/>
                <w:szCs w:val="18"/>
              </w:rPr>
              <w:t xml:space="preserve">. </w:t>
            </w:r>
            <w:proofErr w:type="spellStart"/>
            <w:r w:rsidR="00F91759">
              <w:rPr>
                <w:rFonts w:ascii="Century Gothic" w:hAnsi="Century Gothic"/>
                <w:b/>
                <w:sz w:val="18"/>
                <w:szCs w:val="18"/>
              </w:rPr>
              <w:t>Burabod</w:t>
            </w:r>
            <w:proofErr w:type="spellEnd"/>
            <w:r w:rsidR="00F91759">
              <w:rPr>
                <w:rFonts w:ascii="Century Gothic" w:hAnsi="Century Gothic"/>
                <w:b/>
                <w:sz w:val="18"/>
                <w:szCs w:val="18"/>
              </w:rPr>
              <w:t xml:space="preserve">, </w:t>
            </w:r>
            <w:proofErr w:type="spellStart"/>
            <w:r w:rsidR="00F91759">
              <w:rPr>
                <w:rFonts w:ascii="Century Gothic" w:hAnsi="Century Gothic"/>
                <w:b/>
                <w:sz w:val="18"/>
                <w:szCs w:val="18"/>
              </w:rPr>
              <w:t>Laoang</w:t>
            </w:r>
            <w:proofErr w:type="spellEnd"/>
            <w:r w:rsidR="00F91759">
              <w:rPr>
                <w:rFonts w:ascii="Century Gothic" w:hAnsi="Century Gothic"/>
                <w:b/>
                <w:sz w:val="18"/>
                <w:szCs w:val="18"/>
              </w:rPr>
              <w:t>, N. Samar</w:t>
            </w:r>
            <w:r w:rsidR="008E6F49">
              <w:rPr>
                <w:rFonts w:ascii="Century Gothic" w:hAnsi="Century Gothic"/>
                <w:b/>
                <w:sz w:val="18"/>
                <w:szCs w:val="18"/>
              </w:rPr>
              <w:t xml:space="preserve"> </w:t>
            </w:r>
            <w:proofErr w:type="spellStart"/>
            <w:r w:rsidR="00F91759">
              <w:rPr>
                <w:i/>
              </w:rPr>
              <w:t>Brgy</w:t>
            </w:r>
            <w:proofErr w:type="spellEnd"/>
            <w:r w:rsidR="00F91759">
              <w:rPr>
                <w:i/>
              </w:rPr>
              <w:t xml:space="preserve">. </w:t>
            </w:r>
            <w:proofErr w:type="spellStart"/>
            <w:r w:rsidR="00F91759">
              <w:rPr>
                <w:i/>
              </w:rPr>
              <w:t>Burabod</w:t>
            </w:r>
            <w:proofErr w:type="spellEnd"/>
            <w:r w:rsidR="00F91759" w:rsidRPr="001D66FE">
              <w:rPr>
                <w:i/>
              </w:rPr>
              <w:t>,</w:t>
            </w:r>
            <w:r w:rsidR="008E6F49">
              <w:rPr>
                <w:i/>
              </w:rPr>
              <w:t xml:space="preserve"> </w:t>
            </w:r>
            <w:proofErr w:type="spellStart"/>
            <w:r w:rsidR="00C74225" w:rsidRPr="001D66FE">
              <w:rPr>
                <w:i/>
              </w:rPr>
              <w:t>Laoang</w:t>
            </w:r>
            <w:proofErr w:type="spellEnd"/>
            <w:r w:rsidR="00C74225" w:rsidRPr="001D66FE">
              <w:rPr>
                <w:i/>
              </w:rPr>
              <w:t>, N. Samar</w:t>
            </w:r>
          </w:p>
          <w:p w14:paraId="0BD92CC2" w14:textId="196BEAC4" w:rsidR="00EC5BB2" w:rsidRPr="000F7A6A" w:rsidRDefault="00EC5BB2" w:rsidP="005F5AB6">
            <w:pPr>
              <w:spacing w:after="240"/>
              <w:rPr>
                <w:b/>
                <w:i/>
                <w:highlight w:val="yellow"/>
              </w:rPr>
            </w:pPr>
            <w:r w:rsidRPr="001D66FE">
              <w:t>The date and time of bid opening is</w:t>
            </w:r>
            <w:r w:rsidR="00C931EF">
              <w:t xml:space="preserve"> </w:t>
            </w:r>
            <w:r w:rsidR="00E67E9E">
              <w:rPr>
                <w:b/>
                <w:i/>
                <w:highlight w:val="yellow"/>
              </w:rPr>
              <w:t xml:space="preserve">April 04, 2024 </w:t>
            </w:r>
            <w:r w:rsidR="005C4C5D">
              <w:rPr>
                <w:b/>
                <w:i/>
                <w:highlight w:val="yellow"/>
              </w:rPr>
              <w:t>@ 2:00 P</w:t>
            </w:r>
            <w:r w:rsidRPr="001D66FE">
              <w:rPr>
                <w:b/>
                <w:i/>
                <w:highlight w:val="yellow"/>
              </w:rPr>
              <w:t>m</w:t>
            </w:r>
          </w:p>
        </w:tc>
      </w:tr>
      <w:tr w:rsidR="00EC5BB2" w:rsidRPr="001D66FE" w14:paraId="0DE00361" w14:textId="77777777" w:rsidTr="001F1504">
        <w:trPr>
          <w:trHeight w:val="485"/>
          <w:jc w:val="center"/>
        </w:trPr>
        <w:tc>
          <w:tcPr>
            <w:tcW w:w="1485" w:type="dxa"/>
          </w:tcPr>
          <w:p w14:paraId="2544EC2D" w14:textId="77777777" w:rsidR="00EC5BB2" w:rsidRPr="001D66FE" w:rsidRDefault="00EC5BB2" w:rsidP="001F1504">
            <w:bookmarkStart w:id="77" w:name="bds24_2"/>
            <w:bookmarkStart w:id="78" w:name="bds24_5"/>
            <w:bookmarkStart w:id="79" w:name="bds25_1"/>
            <w:bookmarkStart w:id="80" w:name="bds31_1"/>
            <w:bookmarkEnd w:id="77"/>
            <w:bookmarkEnd w:id="78"/>
            <w:bookmarkEnd w:id="79"/>
            <w:bookmarkEnd w:id="80"/>
          </w:p>
        </w:tc>
        <w:tc>
          <w:tcPr>
            <w:tcW w:w="7515" w:type="dxa"/>
          </w:tcPr>
          <w:p w14:paraId="60253145" w14:textId="77777777" w:rsidR="00EC5BB2" w:rsidRPr="001D66FE" w:rsidRDefault="00EC5BB2" w:rsidP="001F1504">
            <w:pPr>
              <w:spacing w:after="240"/>
              <w:rPr>
                <w:i/>
              </w:rPr>
            </w:pPr>
            <w:r w:rsidRPr="001D66FE">
              <w:t>No further instructions.</w:t>
            </w:r>
          </w:p>
        </w:tc>
      </w:tr>
      <w:tr w:rsidR="00EC5BB2" w:rsidRPr="001D66FE" w14:paraId="30E54FEF" w14:textId="77777777" w:rsidTr="001F1504">
        <w:trPr>
          <w:jc w:val="center"/>
        </w:trPr>
        <w:tc>
          <w:tcPr>
            <w:tcW w:w="1485" w:type="dxa"/>
          </w:tcPr>
          <w:p w14:paraId="65EE5583" w14:textId="77777777" w:rsidR="00EC5BB2" w:rsidRPr="001D66FE" w:rsidRDefault="00EC5BB2" w:rsidP="001F1504">
            <w:bookmarkStart w:id="81" w:name="bds27_1"/>
            <w:bookmarkEnd w:id="81"/>
          </w:p>
        </w:tc>
        <w:tc>
          <w:tcPr>
            <w:tcW w:w="7515" w:type="dxa"/>
          </w:tcPr>
          <w:p w14:paraId="0353620D" w14:textId="77777777" w:rsidR="00EC5BB2" w:rsidRPr="001D66FE" w:rsidRDefault="00EC5BB2" w:rsidP="001F1504">
            <w:pPr>
              <w:spacing w:after="240"/>
              <w:rPr>
                <w:i/>
              </w:rPr>
            </w:pPr>
            <w:r w:rsidRPr="001D66FE">
              <w:rPr>
                <w:i/>
              </w:rPr>
              <w:t xml:space="preserve"> “</w:t>
            </w:r>
            <w:r w:rsidRPr="001D66FE">
              <w:t>No further instructions</w:t>
            </w:r>
            <w:r w:rsidRPr="001D66FE">
              <w:rPr>
                <w:i/>
              </w:rPr>
              <w:t>.”</w:t>
            </w:r>
          </w:p>
        </w:tc>
      </w:tr>
      <w:tr w:rsidR="00EC5BB2" w:rsidRPr="001D66FE" w14:paraId="627A0C49" w14:textId="77777777" w:rsidTr="001F1504">
        <w:trPr>
          <w:jc w:val="center"/>
        </w:trPr>
        <w:tc>
          <w:tcPr>
            <w:tcW w:w="1485" w:type="dxa"/>
          </w:tcPr>
          <w:p w14:paraId="68385B0A" w14:textId="77777777" w:rsidR="00EC5BB2" w:rsidRPr="001D66FE" w:rsidRDefault="00EC5BB2" w:rsidP="001F1504">
            <w:bookmarkStart w:id="82" w:name="bds28_3"/>
            <w:bookmarkEnd w:id="82"/>
          </w:p>
        </w:tc>
        <w:tc>
          <w:tcPr>
            <w:tcW w:w="7515" w:type="dxa"/>
          </w:tcPr>
          <w:p w14:paraId="55098FF5" w14:textId="77777777" w:rsidR="00EC5BB2" w:rsidRPr="001D66FE" w:rsidRDefault="00EC5BB2" w:rsidP="001F1504">
            <w:pPr>
              <w:spacing w:after="240"/>
              <w:rPr>
                <w:i/>
              </w:rPr>
            </w:pPr>
            <w:r w:rsidRPr="001D66FE">
              <w:rPr>
                <w:i/>
              </w:rPr>
              <w:t>If the Funding Source is GOP or WB, adopt the following provision:</w:t>
            </w:r>
          </w:p>
          <w:p w14:paraId="6AE49779" w14:textId="77777777" w:rsidR="00EC5BB2" w:rsidRPr="001D66FE" w:rsidRDefault="00EC5BB2" w:rsidP="001F1504">
            <w:pPr>
              <w:tabs>
                <w:tab w:val="left" w:pos="1530"/>
              </w:tabs>
              <w:spacing w:after="240"/>
              <w:rPr>
                <w:b/>
              </w:rPr>
            </w:pPr>
            <w:r w:rsidRPr="001D66FE">
              <w:rPr>
                <w:b/>
              </w:rPr>
              <w:t>Grouping and Evaluation of Lots –</w:t>
            </w:r>
          </w:p>
          <w:p w14:paraId="5E93E541" w14:textId="77777777" w:rsidR="00EC5BB2" w:rsidRPr="001D66FE" w:rsidRDefault="00EC5BB2" w:rsidP="001F1504">
            <w:pPr>
              <w:tabs>
                <w:tab w:val="left" w:pos="1530"/>
              </w:tabs>
              <w:spacing w:after="240"/>
              <w:rPr>
                <w:i/>
              </w:rPr>
            </w:pPr>
            <w:r w:rsidRPr="001D66FE">
              <w:rPr>
                <w:i/>
              </w:rPr>
              <w:t>Lots should be formed of similar items that are likely to attract the maximum competition. A lot is the quantity and number of items that will be included in a single contract. For example:</w:t>
            </w:r>
          </w:p>
          <w:p w14:paraId="6ACEE8D2" w14:textId="77777777" w:rsidR="00EC5BB2" w:rsidRPr="001D66FE" w:rsidRDefault="00EC5BB2" w:rsidP="001F1504">
            <w:pPr>
              <w:spacing w:after="240"/>
              <w:rPr>
                <w:i/>
              </w:rPr>
            </w:pPr>
            <w:r w:rsidRPr="001D66FE">
              <w:rPr>
                <w:i/>
              </w:rPr>
              <w:t>Option 1 – Each item to be evaluated and compared with other Bids separately and recommended for contract award separately.</w:t>
            </w:r>
          </w:p>
          <w:p w14:paraId="1EC6A3F2" w14:textId="77777777" w:rsidR="00EC5BB2" w:rsidRPr="001D66FE" w:rsidRDefault="00553178" w:rsidP="001F1504">
            <w:pPr>
              <w:spacing w:after="240"/>
              <w:rPr>
                <w:i/>
              </w:rPr>
            </w:pPr>
            <w:r>
              <w:rPr>
                <w:i/>
              </w:rPr>
              <w:t xml:space="preserve">Option 2 – Similar </w:t>
            </w:r>
            <w:r w:rsidR="00EC5BB2" w:rsidRPr="001D66FE">
              <w:rPr>
                <w:i/>
              </w:rPr>
              <w:t xml:space="preserve">items to be grouped together to form one complete Lot </w:t>
            </w:r>
            <w:r w:rsidR="00EC5BB2" w:rsidRPr="001D66FE">
              <w:rPr>
                <w:i/>
              </w:rPr>
              <w:lastRenderedPageBreak/>
              <w:t>that will be awarded to one Bidder to form one complete contract.</w:t>
            </w:r>
          </w:p>
          <w:p w14:paraId="458C44DE" w14:textId="77777777" w:rsidR="00EC5BB2" w:rsidRPr="001D66FE" w:rsidRDefault="00EC5BB2" w:rsidP="001F1504">
            <w:pPr>
              <w:spacing w:after="240"/>
              <w:rPr>
                <w:i/>
              </w:rPr>
            </w:pPr>
            <w:r w:rsidRPr="001D66FE">
              <w:rPr>
                <w:i/>
              </w:rPr>
              <w:t xml:space="preserve">Option 3 - Similar items, to be grouped together to form several lots that shall be evaluated and awarded as separate contracts. </w:t>
            </w:r>
          </w:p>
          <w:p w14:paraId="313ADD34" w14:textId="77777777" w:rsidR="00EC5BB2" w:rsidRPr="001D66FE" w:rsidRDefault="00EC5BB2" w:rsidP="001F1504">
            <w:pPr>
              <w:spacing w:after="240"/>
              <w:rPr>
                <w:i/>
              </w:rPr>
            </w:pPr>
            <w:r w:rsidRPr="001D66FE">
              <w:rPr>
                <w:i/>
              </w:rPr>
              <w:t>Select one of the following paragraphs and delete the other:</w:t>
            </w:r>
          </w:p>
          <w:p w14:paraId="3A44E497" w14:textId="77777777" w:rsidR="00EC5BB2" w:rsidRPr="001D66FE" w:rsidRDefault="00EC5BB2" w:rsidP="001F1504">
            <w:pPr>
              <w:spacing w:after="240"/>
            </w:pPr>
            <w:r w:rsidRPr="001D66FE">
              <w:t>The goods are grouped in a single lot and the lot shall not be divided into sub-lots for the purpose of bidding, evaluation, and contract award.</w:t>
            </w:r>
          </w:p>
          <w:p w14:paraId="00024063" w14:textId="77777777" w:rsidR="00EC5BB2" w:rsidRPr="001D66FE" w:rsidRDefault="00EC5BB2" w:rsidP="001F1504">
            <w:pPr>
              <w:spacing w:after="240"/>
              <w:rPr>
                <w:i/>
              </w:rPr>
            </w:pPr>
            <w:r w:rsidRPr="001D66FE">
              <w:rPr>
                <w:i/>
              </w:rPr>
              <w:t>Or</w:t>
            </w:r>
          </w:p>
          <w:p w14:paraId="716CCD09" w14:textId="77777777" w:rsidR="00EC5BB2" w:rsidRPr="001D66FE" w:rsidRDefault="00EC5BB2" w:rsidP="001F1504">
            <w:pPr>
              <w:spacing w:after="240"/>
            </w:pPr>
            <w:r w:rsidRPr="001D66FE">
              <w:t xml:space="preserve">All Goods are grouped in lots listed below. Bidders shall have the option of submitting a proposal on any or all lots and evaluation and contract award will be undertaken on a per lot basis. Lots shall not be divided further into sub-lots for the purpose of bidding, evaluation, and contract award. </w:t>
            </w:r>
          </w:p>
          <w:p w14:paraId="7602BF83" w14:textId="77777777" w:rsidR="00EC5BB2" w:rsidRPr="001D66FE" w:rsidRDefault="00553178" w:rsidP="001F1504">
            <w:pPr>
              <w:spacing w:after="240"/>
              <w:rPr>
                <w:i/>
              </w:rPr>
            </w:pPr>
            <w:r>
              <w:rPr>
                <w:rFonts w:ascii="TimesNewRomanPS-ItalicMT" w:eastAsiaTheme="minorHAnsi" w:hAnsi="TimesNewRomanPS-ItalicMT" w:cs="TimesNewRomanPS-ItalicMT"/>
                <w:i/>
                <w:iCs/>
                <w:szCs w:val="24"/>
              </w:rPr>
              <w:t>[Insert grouping of lots]</w:t>
            </w:r>
          </w:p>
        </w:tc>
      </w:tr>
      <w:tr w:rsidR="00EC5BB2" w:rsidRPr="001D66FE" w14:paraId="45B4A9E2" w14:textId="77777777" w:rsidTr="001F1504">
        <w:trPr>
          <w:jc w:val="center"/>
        </w:trPr>
        <w:tc>
          <w:tcPr>
            <w:tcW w:w="1485" w:type="dxa"/>
          </w:tcPr>
          <w:p w14:paraId="7F36248F" w14:textId="77777777" w:rsidR="00EC5BB2" w:rsidRPr="001D66FE" w:rsidRDefault="00553178" w:rsidP="001F1504">
            <w:bookmarkStart w:id="83" w:name="bds28_3b"/>
            <w:bookmarkEnd w:id="83"/>
            <w:r>
              <w:lastRenderedPageBreak/>
              <w:t>0</w:t>
            </w:r>
          </w:p>
        </w:tc>
        <w:tc>
          <w:tcPr>
            <w:tcW w:w="7515" w:type="dxa"/>
          </w:tcPr>
          <w:p w14:paraId="5B256C32" w14:textId="77777777" w:rsidR="00EC5BB2" w:rsidRPr="001D66FE" w:rsidRDefault="00EC5BB2" w:rsidP="001F1504">
            <w:pPr>
              <w:spacing w:after="240"/>
              <w:rPr>
                <w:i/>
              </w:rPr>
            </w:pPr>
            <w:r w:rsidRPr="001D66FE">
              <w:rPr>
                <w:i/>
              </w:rPr>
              <w:t>State whether bid modification is allowed or not.</w:t>
            </w:r>
          </w:p>
        </w:tc>
      </w:tr>
      <w:tr w:rsidR="00553178" w:rsidRPr="001D66FE" w14:paraId="123362D5" w14:textId="77777777" w:rsidTr="001F1504">
        <w:trPr>
          <w:jc w:val="center"/>
        </w:trPr>
        <w:tc>
          <w:tcPr>
            <w:tcW w:w="1485" w:type="dxa"/>
          </w:tcPr>
          <w:p w14:paraId="3EE61646" w14:textId="77777777" w:rsidR="00553178" w:rsidRPr="001D66FE" w:rsidRDefault="00553178" w:rsidP="001F1504">
            <w:r>
              <w:t>0</w:t>
            </w:r>
          </w:p>
        </w:tc>
        <w:tc>
          <w:tcPr>
            <w:tcW w:w="7515" w:type="dxa"/>
          </w:tcPr>
          <w:p w14:paraId="1BF146BC" w14:textId="77777777" w:rsidR="00553178" w:rsidRPr="001D66FE" w:rsidRDefault="00553178" w:rsidP="001F1504">
            <w:pPr>
              <w:spacing w:after="240"/>
              <w:rPr>
                <w:i/>
              </w:rPr>
            </w:pPr>
            <w:r w:rsidRPr="001D66FE">
              <w:t>No further instruction</w:t>
            </w:r>
          </w:p>
        </w:tc>
      </w:tr>
      <w:tr w:rsidR="00553178" w:rsidRPr="001D66FE" w14:paraId="46E67972" w14:textId="77777777" w:rsidTr="001F1504">
        <w:trPr>
          <w:jc w:val="center"/>
        </w:trPr>
        <w:tc>
          <w:tcPr>
            <w:tcW w:w="1485" w:type="dxa"/>
          </w:tcPr>
          <w:p w14:paraId="58633243" w14:textId="77777777" w:rsidR="00553178" w:rsidRPr="001D66FE" w:rsidRDefault="00553178" w:rsidP="001F1504">
            <w:r>
              <w:t>29.2(a)</w:t>
            </w:r>
          </w:p>
        </w:tc>
        <w:tc>
          <w:tcPr>
            <w:tcW w:w="7515" w:type="dxa"/>
          </w:tcPr>
          <w:p w14:paraId="708C069C" w14:textId="77777777" w:rsidR="00553178" w:rsidRPr="001D66FE" w:rsidRDefault="00553178" w:rsidP="001F1504">
            <w:pPr>
              <w:spacing w:after="240"/>
              <w:rPr>
                <w:i/>
              </w:rPr>
            </w:pPr>
            <w:r w:rsidRPr="001D66FE">
              <w:t>No further instruction</w:t>
            </w:r>
          </w:p>
        </w:tc>
      </w:tr>
      <w:tr w:rsidR="00EC5BB2" w:rsidRPr="001D66FE" w14:paraId="2DA6C852" w14:textId="77777777" w:rsidTr="001F1504">
        <w:trPr>
          <w:jc w:val="center"/>
        </w:trPr>
        <w:tc>
          <w:tcPr>
            <w:tcW w:w="1485" w:type="dxa"/>
            <w:tcBorders>
              <w:bottom w:val="single" w:sz="4" w:space="0" w:color="auto"/>
            </w:tcBorders>
          </w:tcPr>
          <w:p w14:paraId="12CDDE1D" w14:textId="77777777" w:rsidR="00EC5BB2" w:rsidRPr="001D66FE" w:rsidRDefault="00EC5BB2" w:rsidP="001F1504">
            <w:pPr>
              <w:spacing w:before="100" w:beforeAutospacing="1"/>
            </w:pPr>
            <w:bookmarkStart w:id="84" w:name="bds33_4b"/>
            <w:bookmarkStart w:id="85" w:name="bds33_5"/>
            <w:bookmarkStart w:id="86" w:name="bds29_2b"/>
            <w:bookmarkEnd w:id="84"/>
            <w:bookmarkEnd w:id="85"/>
            <w:bookmarkEnd w:id="86"/>
          </w:p>
        </w:tc>
        <w:tc>
          <w:tcPr>
            <w:tcW w:w="7515" w:type="dxa"/>
            <w:tcBorders>
              <w:bottom w:val="single" w:sz="4" w:space="0" w:color="auto"/>
            </w:tcBorders>
          </w:tcPr>
          <w:p w14:paraId="7ECEADE3" w14:textId="77777777" w:rsidR="00EC5BB2" w:rsidRPr="001D66FE" w:rsidRDefault="00EC5BB2" w:rsidP="001F1504">
            <w:pPr>
              <w:spacing w:after="240"/>
              <w:rPr>
                <w:i/>
              </w:rPr>
            </w:pPr>
            <w:r w:rsidRPr="001D66FE">
              <w:rPr>
                <w:i/>
              </w:rPr>
              <w:t>Specify whether Bidders have option to submit manually filed tax returns or tax returns filed through the Electronic Filing and Payments System (EFPS).</w:t>
            </w:r>
          </w:p>
          <w:p w14:paraId="59F1D5E0" w14:textId="77777777" w:rsidR="00EC5BB2" w:rsidRPr="001D66FE" w:rsidRDefault="00EC5BB2" w:rsidP="001F1504">
            <w:pPr>
              <w:spacing w:after="240"/>
              <w:rPr>
                <w:i/>
              </w:rPr>
            </w:pPr>
            <w:r w:rsidRPr="001D66FE">
              <w:rPr>
                <w:i/>
              </w:rPr>
              <w:t>NOTE: The latest income and business tax returns are those within the last six months preceding the date of bid submission.</w:t>
            </w:r>
          </w:p>
        </w:tc>
      </w:tr>
      <w:tr w:rsidR="00EC5BB2" w:rsidRPr="001D66FE" w14:paraId="43CEE635" w14:textId="77777777" w:rsidTr="001F1504">
        <w:trPr>
          <w:jc w:val="center"/>
        </w:trPr>
        <w:tc>
          <w:tcPr>
            <w:tcW w:w="1485" w:type="dxa"/>
            <w:tcBorders>
              <w:bottom w:val="single" w:sz="4" w:space="0" w:color="auto"/>
            </w:tcBorders>
          </w:tcPr>
          <w:p w14:paraId="725FB260" w14:textId="77777777" w:rsidR="00EC5BB2" w:rsidRPr="001D66FE" w:rsidDel="00E53E4F" w:rsidRDefault="00EC5BB2" w:rsidP="001F1504">
            <w:pPr>
              <w:spacing w:before="100" w:beforeAutospacing="1"/>
            </w:pPr>
            <w:bookmarkStart w:id="87" w:name="bds29_2d"/>
            <w:bookmarkEnd w:id="87"/>
          </w:p>
        </w:tc>
        <w:tc>
          <w:tcPr>
            <w:tcW w:w="7515" w:type="dxa"/>
            <w:tcBorders>
              <w:bottom w:val="single" w:sz="4" w:space="0" w:color="auto"/>
            </w:tcBorders>
          </w:tcPr>
          <w:p w14:paraId="5C4AFCBE" w14:textId="77777777" w:rsidR="00EC5BB2" w:rsidRPr="001D66FE" w:rsidRDefault="00EC5BB2" w:rsidP="001F1504">
            <w:pPr>
              <w:spacing w:after="240"/>
              <w:rPr>
                <w:i/>
              </w:rPr>
            </w:pPr>
            <w:r w:rsidRPr="001D66FE">
              <w:rPr>
                <w:i/>
              </w:rPr>
              <w:t>List licenses and permits relevant to the Project and the corresponding law requiring it.</w:t>
            </w:r>
          </w:p>
        </w:tc>
      </w:tr>
      <w:tr w:rsidR="00EC5BB2" w:rsidRPr="001D66FE" w14:paraId="16B1F1DE" w14:textId="77777777" w:rsidTr="001F1504">
        <w:trPr>
          <w:jc w:val="center"/>
        </w:trPr>
        <w:tc>
          <w:tcPr>
            <w:tcW w:w="1485" w:type="dxa"/>
          </w:tcPr>
          <w:p w14:paraId="73624948" w14:textId="77777777" w:rsidR="00EC5BB2" w:rsidRPr="001D66FE" w:rsidRDefault="00EC5BB2" w:rsidP="001F1504">
            <w:bookmarkStart w:id="88" w:name="bds32_4g"/>
            <w:bookmarkEnd w:id="88"/>
          </w:p>
        </w:tc>
        <w:tc>
          <w:tcPr>
            <w:tcW w:w="7515" w:type="dxa"/>
          </w:tcPr>
          <w:p w14:paraId="1CA23AAE" w14:textId="77777777" w:rsidR="00EC5BB2" w:rsidRPr="001D66FE" w:rsidRDefault="00EC5BB2" w:rsidP="001F1504">
            <w:pPr>
              <w:spacing w:after="240"/>
            </w:pPr>
            <w:r w:rsidRPr="001D66FE">
              <w:rPr>
                <w:i/>
              </w:rPr>
              <w:t>List additional contract documents relevant to the Project that may be required by existing laws and/or the Procuring Entity.</w:t>
            </w:r>
          </w:p>
        </w:tc>
      </w:tr>
    </w:tbl>
    <w:p w14:paraId="43987E28" w14:textId="77777777" w:rsidR="0020313C" w:rsidRPr="001D66FE" w:rsidRDefault="0020313C">
      <w:bookmarkStart w:id="89" w:name="bds33_6"/>
      <w:bookmarkStart w:id="90" w:name="bds33_5bi"/>
      <w:bookmarkStart w:id="91" w:name="bds33_5bii"/>
      <w:bookmarkStart w:id="92" w:name="bds33_5biii"/>
      <w:bookmarkStart w:id="93" w:name="bds33_5ci"/>
      <w:bookmarkStart w:id="94" w:name="bds34_2"/>
      <w:bookmarkEnd w:id="89"/>
      <w:bookmarkEnd w:id="90"/>
      <w:bookmarkEnd w:id="91"/>
      <w:bookmarkEnd w:id="92"/>
      <w:bookmarkEnd w:id="93"/>
      <w:bookmarkEnd w:id="94"/>
    </w:p>
    <w:sectPr w:rsidR="0020313C" w:rsidRPr="001D66FE" w:rsidSect="00E9309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Arial"/>
    <w:panose1 w:val="00000000000000000000"/>
    <w:charset w:val="00"/>
    <w:family w:val="swiss"/>
    <w:notTrueType/>
    <w:pitch w:val="default"/>
    <w:sig w:usb0="00000003" w:usb1="00000000" w:usb2="00000000" w:usb3="00000000" w:csb0="0000002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18C2299"/>
    <w:multiLevelType w:val="hybridMultilevel"/>
    <w:tmpl w:val="A4B07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38392F"/>
    <w:multiLevelType w:val="multilevel"/>
    <w:tmpl w:val="421A54BA"/>
    <w:lvl w:ilvl="0">
      <w:start w:val="23"/>
      <w:numFmt w:val="decimal"/>
      <w:lvlText w:val="%1.3"/>
      <w:lvlJc w:val="left"/>
      <w:pPr>
        <w:tabs>
          <w:tab w:val="num" w:pos="1080"/>
        </w:tabs>
        <w:ind w:left="1080" w:hanging="720"/>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440"/>
        </w:tabs>
        <w:ind w:left="14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66A75E51"/>
    <w:multiLevelType w:val="multilevel"/>
    <w:tmpl w:val="1B9214A4"/>
    <w:lvl w:ilvl="0">
      <w:start w:val="1"/>
      <w:numFmt w:val="none"/>
      <w:lvlText w:val=""/>
      <w:lvlJc w:val="left"/>
      <w:pPr>
        <w:tabs>
          <w:tab w:val="num" w:pos="0"/>
        </w:tabs>
        <w:ind w:left="0" w:hanging="360"/>
      </w:pPr>
      <w:rPr>
        <w:rFonts w:hint="default"/>
      </w:rPr>
    </w:lvl>
    <w:lvl w:ilvl="1">
      <w:start w:val="1"/>
      <w:numFmt w:val="lowerLetter"/>
      <w:lvlText w:val="%2)"/>
      <w:lvlJc w:val="left"/>
      <w:pPr>
        <w:tabs>
          <w:tab w:val="num" w:pos="720"/>
        </w:tabs>
        <w:ind w:left="720" w:hanging="720"/>
      </w:pPr>
      <w:rPr>
        <w:rFonts w:hint="default"/>
        <w:sz w:val="22"/>
      </w:rPr>
    </w:lvl>
    <w:lvl w:ilvl="2">
      <w:start w:val="1"/>
      <w:numFmt w:val="decimal"/>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lowerLetter"/>
      <w:lvlText w:val="%6."/>
      <w:lvlJc w:val="left"/>
      <w:pPr>
        <w:tabs>
          <w:tab w:val="num" w:pos="3600"/>
        </w:tabs>
        <w:ind w:left="3600" w:hanging="720"/>
      </w:pPr>
      <w:rPr>
        <w:rFonts w:hint="default"/>
        <w:sz w:val="22"/>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6B14274A"/>
    <w:multiLevelType w:val="hybridMultilevel"/>
    <w:tmpl w:val="8642024C"/>
    <w:lvl w:ilvl="0" w:tplc="E312DF44">
      <w:start w:val="1"/>
      <w:numFmt w:val="lowerLetter"/>
      <w:lvlText w:val="(%1)"/>
      <w:lvlJc w:val="left"/>
      <w:pPr>
        <w:tabs>
          <w:tab w:val="num" w:pos="1080"/>
        </w:tabs>
        <w:ind w:left="1080" w:hanging="720"/>
      </w:pPr>
      <w:rPr>
        <w:rFonts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C5BB2"/>
    <w:rsid w:val="00004842"/>
    <w:rsid w:val="000118C6"/>
    <w:rsid w:val="00021E2C"/>
    <w:rsid w:val="00025A96"/>
    <w:rsid w:val="00030513"/>
    <w:rsid w:val="000317DA"/>
    <w:rsid w:val="00036CE3"/>
    <w:rsid w:val="00043BC0"/>
    <w:rsid w:val="00044842"/>
    <w:rsid w:val="00053C63"/>
    <w:rsid w:val="00064096"/>
    <w:rsid w:val="000653E9"/>
    <w:rsid w:val="00083179"/>
    <w:rsid w:val="000950A3"/>
    <w:rsid w:val="000B43A6"/>
    <w:rsid w:val="000B6CEC"/>
    <w:rsid w:val="000E555C"/>
    <w:rsid w:val="000F425E"/>
    <w:rsid w:val="000F53AA"/>
    <w:rsid w:val="000F7A6A"/>
    <w:rsid w:val="00103CD3"/>
    <w:rsid w:val="00111C22"/>
    <w:rsid w:val="00114278"/>
    <w:rsid w:val="001154C9"/>
    <w:rsid w:val="00123AAF"/>
    <w:rsid w:val="00133627"/>
    <w:rsid w:val="00164981"/>
    <w:rsid w:val="001700E2"/>
    <w:rsid w:val="00180BEF"/>
    <w:rsid w:val="00180C75"/>
    <w:rsid w:val="00180F5D"/>
    <w:rsid w:val="00196940"/>
    <w:rsid w:val="001B39A6"/>
    <w:rsid w:val="001B61A1"/>
    <w:rsid w:val="001D66FE"/>
    <w:rsid w:val="001E41D0"/>
    <w:rsid w:val="0020313C"/>
    <w:rsid w:val="002078BB"/>
    <w:rsid w:val="002113E3"/>
    <w:rsid w:val="00212276"/>
    <w:rsid w:val="0021516F"/>
    <w:rsid w:val="00227907"/>
    <w:rsid w:val="002343C9"/>
    <w:rsid w:val="00252A0A"/>
    <w:rsid w:val="00254191"/>
    <w:rsid w:val="00256FE4"/>
    <w:rsid w:val="00266EF8"/>
    <w:rsid w:val="0027616E"/>
    <w:rsid w:val="00284481"/>
    <w:rsid w:val="002872F7"/>
    <w:rsid w:val="00293BF7"/>
    <w:rsid w:val="00297118"/>
    <w:rsid w:val="002A7E88"/>
    <w:rsid w:val="002C42C9"/>
    <w:rsid w:val="002D7AF2"/>
    <w:rsid w:val="002E08BE"/>
    <w:rsid w:val="002E4184"/>
    <w:rsid w:val="00304233"/>
    <w:rsid w:val="003134E1"/>
    <w:rsid w:val="00314BAD"/>
    <w:rsid w:val="003231A9"/>
    <w:rsid w:val="0033231D"/>
    <w:rsid w:val="003365A4"/>
    <w:rsid w:val="0035113F"/>
    <w:rsid w:val="0035386D"/>
    <w:rsid w:val="003567D1"/>
    <w:rsid w:val="00363480"/>
    <w:rsid w:val="0036697A"/>
    <w:rsid w:val="00370970"/>
    <w:rsid w:val="00376902"/>
    <w:rsid w:val="00386A9B"/>
    <w:rsid w:val="003D403E"/>
    <w:rsid w:val="003D7C63"/>
    <w:rsid w:val="003E56D7"/>
    <w:rsid w:val="003E75D8"/>
    <w:rsid w:val="003F0904"/>
    <w:rsid w:val="003F4242"/>
    <w:rsid w:val="00424C3C"/>
    <w:rsid w:val="00432F8C"/>
    <w:rsid w:val="00445A8B"/>
    <w:rsid w:val="00466A08"/>
    <w:rsid w:val="00466B55"/>
    <w:rsid w:val="00470002"/>
    <w:rsid w:val="00472D7D"/>
    <w:rsid w:val="00477869"/>
    <w:rsid w:val="004835B8"/>
    <w:rsid w:val="004A5273"/>
    <w:rsid w:val="004B4D39"/>
    <w:rsid w:val="004B545C"/>
    <w:rsid w:val="004D45F3"/>
    <w:rsid w:val="004E62DB"/>
    <w:rsid w:val="004F12F9"/>
    <w:rsid w:val="004F55BA"/>
    <w:rsid w:val="004F7639"/>
    <w:rsid w:val="004F7733"/>
    <w:rsid w:val="00502810"/>
    <w:rsid w:val="005163C5"/>
    <w:rsid w:val="00530CFF"/>
    <w:rsid w:val="005359B8"/>
    <w:rsid w:val="00542043"/>
    <w:rsid w:val="00544A9B"/>
    <w:rsid w:val="00553178"/>
    <w:rsid w:val="00560E33"/>
    <w:rsid w:val="00565E0D"/>
    <w:rsid w:val="00572D79"/>
    <w:rsid w:val="005802AC"/>
    <w:rsid w:val="005929A1"/>
    <w:rsid w:val="005931D2"/>
    <w:rsid w:val="00595FB4"/>
    <w:rsid w:val="005C0392"/>
    <w:rsid w:val="005C0F10"/>
    <w:rsid w:val="005C4135"/>
    <w:rsid w:val="005C4C5D"/>
    <w:rsid w:val="005D2008"/>
    <w:rsid w:val="005D3807"/>
    <w:rsid w:val="005D6EC2"/>
    <w:rsid w:val="005E3AD5"/>
    <w:rsid w:val="005F5AB6"/>
    <w:rsid w:val="00642670"/>
    <w:rsid w:val="006676F9"/>
    <w:rsid w:val="00674B18"/>
    <w:rsid w:val="006769CF"/>
    <w:rsid w:val="00686E4D"/>
    <w:rsid w:val="006879E9"/>
    <w:rsid w:val="0069187E"/>
    <w:rsid w:val="006953EE"/>
    <w:rsid w:val="0069777E"/>
    <w:rsid w:val="006B505E"/>
    <w:rsid w:val="006D475F"/>
    <w:rsid w:val="006D6DC8"/>
    <w:rsid w:val="006F1FAA"/>
    <w:rsid w:val="007004BD"/>
    <w:rsid w:val="007054D3"/>
    <w:rsid w:val="00726EE7"/>
    <w:rsid w:val="00727791"/>
    <w:rsid w:val="00730FAA"/>
    <w:rsid w:val="00732251"/>
    <w:rsid w:val="007352D0"/>
    <w:rsid w:val="0074018C"/>
    <w:rsid w:val="00740C9C"/>
    <w:rsid w:val="00755E02"/>
    <w:rsid w:val="00756DE0"/>
    <w:rsid w:val="00781341"/>
    <w:rsid w:val="00793EE9"/>
    <w:rsid w:val="007A00E8"/>
    <w:rsid w:val="007A4590"/>
    <w:rsid w:val="007B2CC0"/>
    <w:rsid w:val="007E2ADF"/>
    <w:rsid w:val="007E3FC9"/>
    <w:rsid w:val="007E4663"/>
    <w:rsid w:val="007E5A38"/>
    <w:rsid w:val="0080159D"/>
    <w:rsid w:val="00805154"/>
    <w:rsid w:val="00854119"/>
    <w:rsid w:val="0086397E"/>
    <w:rsid w:val="00870DC6"/>
    <w:rsid w:val="0088624B"/>
    <w:rsid w:val="00893662"/>
    <w:rsid w:val="008B3F9E"/>
    <w:rsid w:val="008D48E6"/>
    <w:rsid w:val="008E366C"/>
    <w:rsid w:val="008E6F49"/>
    <w:rsid w:val="008F69A5"/>
    <w:rsid w:val="0091001C"/>
    <w:rsid w:val="009112AD"/>
    <w:rsid w:val="00920AF5"/>
    <w:rsid w:val="009259EA"/>
    <w:rsid w:val="00927E9C"/>
    <w:rsid w:val="009349EE"/>
    <w:rsid w:val="0094308A"/>
    <w:rsid w:val="0094357B"/>
    <w:rsid w:val="009649BD"/>
    <w:rsid w:val="00964D68"/>
    <w:rsid w:val="00970EDC"/>
    <w:rsid w:val="00971B0B"/>
    <w:rsid w:val="009806F4"/>
    <w:rsid w:val="00980CF8"/>
    <w:rsid w:val="00991E02"/>
    <w:rsid w:val="009A2035"/>
    <w:rsid w:val="009B1FA7"/>
    <w:rsid w:val="009B2B02"/>
    <w:rsid w:val="009B5B7A"/>
    <w:rsid w:val="009C3D8A"/>
    <w:rsid w:val="009D0609"/>
    <w:rsid w:val="009D402C"/>
    <w:rsid w:val="009E4298"/>
    <w:rsid w:val="00A22807"/>
    <w:rsid w:val="00A2770F"/>
    <w:rsid w:val="00A30DB3"/>
    <w:rsid w:val="00A46DDB"/>
    <w:rsid w:val="00A50B52"/>
    <w:rsid w:val="00A54398"/>
    <w:rsid w:val="00A635D7"/>
    <w:rsid w:val="00A63C4F"/>
    <w:rsid w:val="00A73E93"/>
    <w:rsid w:val="00A74420"/>
    <w:rsid w:val="00AA6B16"/>
    <w:rsid w:val="00AB7ACA"/>
    <w:rsid w:val="00AD2EE0"/>
    <w:rsid w:val="00AF1074"/>
    <w:rsid w:val="00AF1FA6"/>
    <w:rsid w:val="00AF39F5"/>
    <w:rsid w:val="00AF6F31"/>
    <w:rsid w:val="00B0286A"/>
    <w:rsid w:val="00B071DD"/>
    <w:rsid w:val="00B07F48"/>
    <w:rsid w:val="00B15477"/>
    <w:rsid w:val="00B15C78"/>
    <w:rsid w:val="00B17190"/>
    <w:rsid w:val="00B22132"/>
    <w:rsid w:val="00B24436"/>
    <w:rsid w:val="00B31F5E"/>
    <w:rsid w:val="00B42FD0"/>
    <w:rsid w:val="00B43E29"/>
    <w:rsid w:val="00B50019"/>
    <w:rsid w:val="00B53252"/>
    <w:rsid w:val="00B57705"/>
    <w:rsid w:val="00B6032F"/>
    <w:rsid w:val="00B93191"/>
    <w:rsid w:val="00BA642D"/>
    <w:rsid w:val="00BB656C"/>
    <w:rsid w:val="00BC1905"/>
    <w:rsid w:val="00BC2266"/>
    <w:rsid w:val="00BD1461"/>
    <w:rsid w:val="00BD62D5"/>
    <w:rsid w:val="00BE1ED8"/>
    <w:rsid w:val="00BF4C13"/>
    <w:rsid w:val="00C02C2C"/>
    <w:rsid w:val="00C03EE0"/>
    <w:rsid w:val="00C10118"/>
    <w:rsid w:val="00C21166"/>
    <w:rsid w:val="00C22B00"/>
    <w:rsid w:val="00C2327B"/>
    <w:rsid w:val="00C31698"/>
    <w:rsid w:val="00C354FC"/>
    <w:rsid w:val="00C4412C"/>
    <w:rsid w:val="00C50E63"/>
    <w:rsid w:val="00C5796F"/>
    <w:rsid w:val="00C57C12"/>
    <w:rsid w:val="00C616C6"/>
    <w:rsid w:val="00C65D30"/>
    <w:rsid w:val="00C7125D"/>
    <w:rsid w:val="00C74225"/>
    <w:rsid w:val="00C80795"/>
    <w:rsid w:val="00C931EF"/>
    <w:rsid w:val="00C966C6"/>
    <w:rsid w:val="00CC4523"/>
    <w:rsid w:val="00D21EB5"/>
    <w:rsid w:val="00D22111"/>
    <w:rsid w:val="00D32ADB"/>
    <w:rsid w:val="00D43A06"/>
    <w:rsid w:val="00D43BE9"/>
    <w:rsid w:val="00D53325"/>
    <w:rsid w:val="00D569E4"/>
    <w:rsid w:val="00D62E4F"/>
    <w:rsid w:val="00D76EF0"/>
    <w:rsid w:val="00D95723"/>
    <w:rsid w:val="00DA2517"/>
    <w:rsid w:val="00DA2FCC"/>
    <w:rsid w:val="00DB4BBF"/>
    <w:rsid w:val="00DC12DC"/>
    <w:rsid w:val="00DC7FD2"/>
    <w:rsid w:val="00DE19DD"/>
    <w:rsid w:val="00E012D8"/>
    <w:rsid w:val="00E03035"/>
    <w:rsid w:val="00E116B3"/>
    <w:rsid w:val="00E1410B"/>
    <w:rsid w:val="00E17D5F"/>
    <w:rsid w:val="00E23936"/>
    <w:rsid w:val="00E302E2"/>
    <w:rsid w:val="00E35EED"/>
    <w:rsid w:val="00E431A2"/>
    <w:rsid w:val="00E43924"/>
    <w:rsid w:val="00E5030D"/>
    <w:rsid w:val="00E52363"/>
    <w:rsid w:val="00E52CEC"/>
    <w:rsid w:val="00E675C4"/>
    <w:rsid w:val="00E67E9E"/>
    <w:rsid w:val="00E72BE6"/>
    <w:rsid w:val="00E9309B"/>
    <w:rsid w:val="00E940F4"/>
    <w:rsid w:val="00E95396"/>
    <w:rsid w:val="00EA0BCE"/>
    <w:rsid w:val="00EA2EDD"/>
    <w:rsid w:val="00EA3393"/>
    <w:rsid w:val="00EA5A08"/>
    <w:rsid w:val="00EB03BE"/>
    <w:rsid w:val="00EC42A3"/>
    <w:rsid w:val="00EC5084"/>
    <w:rsid w:val="00EC5BB2"/>
    <w:rsid w:val="00EC7B85"/>
    <w:rsid w:val="00EE5799"/>
    <w:rsid w:val="00EF155D"/>
    <w:rsid w:val="00EF61AA"/>
    <w:rsid w:val="00F244AB"/>
    <w:rsid w:val="00F423C7"/>
    <w:rsid w:val="00F462F1"/>
    <w:rsid w:val="00F475F2"/>
    <w:rsid w:val="00F523E2"/>
    <w:rsid w:val="00F535E1"/>
    <w:rsid w:val="00F5709C"/>
    <w:rsid w:val="00F64CC7"/>
    <w:rsid w:val="00F67A60"/>
    <w:rsid w:val="00F713F1"/>
    <w:rsid w:val="00F765F4"/>
    <w:rsid w:val="00F91759"/>
    <w:rsid w:val="00F9550D"/>
    <w:rsid w:val="00F95A2C"/>
    <w:rsid w:val="00FB57DB"/>
    <w:rsid w:val="00FB65F7"/>
    <w:rsid w:val="00FC50BC"/>
    <w:rsid w:val="00FD016D"/>
    <w:rsid w:val="00FD1B4C"/>
    <w:rsid w:val="00FE23CB"/>
    <w:rsid w:val="00FF75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93B2A"/>
  <w15:docId w15:val="{23C37EE5-52B6-4F08-9B58-068EFEE18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BB2"/>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C5BB2"/>
    <w:rPr>
      <w:b/>
      <w:color w:val="auto"/>
      <w:u w:val="single"/>
    </w:rPr>
  </w:style>
  <w:style w:type="paragraph" w:styleId="BalloonText">
    <w:name w:val="Balloon Text"/>
    <w:basedOn w:val="Normal"/>
    <w:link w:val="BalloonTextChar"/>
    <w:uiPriority w:val="99"/>
    <w:semiHidden/>
    <w:unhideWhenUsed/>
    <w:rsid w:val="00D43BE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BE9"/>
    <w:rPr>
      <w:rFonts w:ascii="Segoe UI" w:eastAsia="Times New Roman" w:hAnsi="Segoe UI" w:cs="Segoe UI"/>
      <w:sz w:val="18"/>
      <w:szCs w:val="18"/>
    </w:rPr>
  </w:style>
  <w:style w:type="paragraph" w:styleId="NoSpacing">
    <w:name w:val="No Spacing"/>
    <w:uiPriority w:val="1"/>
    <w:qFormat/>
    <w:rsid w:val="00C931EF"/>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6D6DC8"/>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4018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PH"/>
    </w:rPr>
  </w:style>
  <w:style w:type="paragraph" w:styleId="Footer">
    <w:name w:val="footer"/>
    <w:basedOn w:val="Normal"/>
    <w:link w:val="FooterChar"/>
    <w:uiPriority w:val="99"/>
    <w:unhideWhenUsed/>
    <w:rsid w:val="00E67E9E"/>
    <w:pPr>
      <w:tabs>
        <w:tab w:val="center" w:pos="4680"/>
        <w:tab w:val="right" w:pos="9360"/>
      </w:tabs>
      <w:overflowPunct/>
      <w:autoSpaceDE/>
      <w:autoSpaceDN/>
      <w:adjustRightInd/>
      <w:spacing w:line="240" w:lineRule="auto"/>
      <w:jc w:val="left"/>
      <w:textAlignment w:val="auto"/>
    </w:pPr>
    <w:rPr>
      <w:rFonts w:asciiTheme="minorHAnsi" w:eastAsiaTheme="minorHAnsi" w:hAnsiTheme="minorHAnsi" w:cstheme="minorBidi"/>
      <w:sz w:val="22"/>
      <w:szCs w:val="22"/>
      <w:lang w:val="en-PH"/>
    </w:rPr>
  </w:style>
  <w:style w:type="character" w:customStyle="1" w:styleId="FooterChar">
    <w:name w:val="Footer Char"/>
    <w:basedOn w:val="DefaultParagraphFont"/>
    <w:link w:val="Footer"/>
    <w:uiPriority w:val="99"/>
    <w:rsid w:val="00E67E9E"/>
    <w:rPr>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075">
      <w:bodyDiv w:val="1"/>
      <w:marLeft w:val="0"/>
      <w:marRight w:val="0"/>
      <w:marTop w:val="0"/>
      <w:marBottom w:val="0"/>
      <w:divBdr>
        <w:top w:val="none" w:sz="0" w:space="0" w:color="auto"/>
        <w:left w:val="none" w:sz="0" w:space="0" w:color="auto"/>
        <w:bottom w:val="none" w:sz="0" w:space="0" w:color="auto"/>
        <w:right w:val="none" w:sz="0" w:space="0" w:color="auto"/>
      </w:divBdr>
    </w:div>
    <w:div w:id="25521478">
      <w:bodyDiv w:val="1"/>
      <w:marLeft w:val="0"/>
      <w:marRight w:val="0"/>
      <w:marTop w:val="0"/>
      <w:marBottom w:val="0"/>
      <w:divBdr>
        <w:top w:val="none" w:sz="0" w:space="0" w:color="auto"/>
        <w:left w:val="none" w:sz="0" w:space="0" w:color="auto"/>
        <w:bottom w:val="none" w:sz="0" w:space="0" w:color="auto"/>
        <w:right w:val="none" w:sz="0" w:space="0" w:color="auto"/>
      </w:divBdr>
    </w:div>
    <w:div w:id="53696409">
      <w:bodyDiv w:val="1"/>
      <w:marLeft w:val="0"/>
      <w:marRight w:val="0"/>
      <w:marTop w:val="0"/>
      <w:marBottom w:val="0"/>
      <w:divBdr>
        <w:top w:val="none" w:sz="0" w:space="0" w:color="auto"/>
        <w:left w:val="none" w:sz="0" w:space="0" w:color="auto"/>
        <w:bottom w:val="none" w:sz="0" w:space="0" w:color="auto"/>
        <w:right w:val="none" w:sz="0" w:space="0" w:color="auto"/>
      </w:divBdr>
    </w:div>
    <w:div w:id="78604492">
      <w:bodyDiv w:val="1"/>
      <w:marLeft w:val="0"/>
      <w:marRight w:val="0"/>
      <w:marTop w:val="0"/>
      <w:marBottom w:val="0"/>
      <w:divBdr>
        <w:top w:val="none" w:sz="0" w:space="0" w:color="auto"/>
        <w:left w:val="none" w:sz="0" w:space="0" w:color="auto"/>
        <w:bottom w:val="none" w:sz="0" w:space="0" w:color="auto"/>
        <w:right w:val="none" w:sz="0" w:space="0" w:color="auto"/>
      </w:divBdr>
    </w:div>
    <w:div w:id="114980497">
      <w:bodyDiv w:val="1"/>
      <w:marLeft w:val="0"/>
      <w:marRight w:val="0"/>
      <w:marTop w:val="0"/>
      <w:marBottom w:val="0"/>
      <w:divBdr>
        <w:top w:val="none" w:sz="0" w:space="0" w:color="auto"/>
        <w:left w:val="none" w:sz="0" w:space="0" w:color="auto"/>
        <w:bottom w:val="none" w:sz="0" w:space="0" w:color="auto"/>
        <w:right w:val="none" w:sz="0" w:space="0" w:color="auto"/>
      </w:divBdr>
    </w:div>
    <w:div w:id="181628507">
      <w:bodyDiv w:val="1"/>
      <w:marLeft w:val="0"/>
      <w:marRight w:val="0"/>
      <w:marTop w:val="0"/>
      <w:marBottom w:val="0"/>
      <w:divBdr>
        <w:top w:val="none" w:sz="0" w:space="0" w:color="auto"/>
        <w:left w:val="none" w:sz="0" w:space="0" w:color="auto"/>
        <w:bottom w:val="none" w:sz="0" w:space="0" w:color="auto"/>
        <w:right w:val="none" w:sz="0" w:space="0" w:color="auto"/>
      </w:divBdr>
    </w:div>
    <w:div w:id="200214162">
      <w:bodyDiv w:val="1"/>
      <w:marLeft w:val="0"/>
      <w:marRight w:val="0"/>
      <w:marTop w:val="0"/>
      <w:marBottom w:val="0"/>
      <w:divBdr>
        <w:top w:val="none" w:sz="0" w:space="0" w:color="auto"/>
        <w:left w:val="none" w:sz="0" w:space="0" w:color="auto"/>
        <w:bottom w:val="none" w:sz="0" w:space="0" w:color="auto"/>
        <w:right w:val="none" w:sz="0" w:space="0" w:color="auto"/>
      </w:divBdr>
    </w:div>
    <w:div w:id="233123548">
      <w:bodyDiv w:val="1"/>
      <w:marLeft w:val="0"/>
      <w:marRight w:val="0"/>
      <w:marTop w:val="0"/>
      <w:marBottom w:val="0"/>
      <w:divBdr>
        <w:top w:val="none" w:sz="0" w:space="0" w:color="auto"/>
        <w:left w:val="none" w:sz="0" w:space="0" w:color="auto"/>
        <w:bottom w:val="none" w:sz="0" w:space="0" w:color="auto"/>
        <w:right w:val="none" w:sz="0" w:space="0" w:color="auto"/>
      </w:divBdr>
    </w:div>
    <w:div w:id="243496223">
      <w:bodyDiv w:val="1"/>
      <w:marLeft w:val="0"/>
      <w:marRight w:val="0"/>
      <w:marTop w:val="0"/>
      <w:marBottom w:val="0"/>
      <w:divBdr>
        <w:top w:val="none" w:sz="0" w:space="0" w:color="auto"/>
        <w:left w:val="none" w:sz="0" w:space="0" w:color="auto"/>
        <w:bottom w:val="none" w:sz="0" w:space="0" w:color="auto"/>
        <w:right w:val="none" w:sz="0" w:space="0" w:color="auto"/>
      </w:divBdr>
    </w:div>
    <w:div w:id="267349290">
      <w:bodyDiv w:val="1"/>
      <w:marLeft w:val="0"/>
      <w:marRight w:val="0"/>
      <w:marTop w:val="0"/>
      <w:marBottom w:val="0"/>
      <w:divBdr>
        <w:top w:val="none" w:sz="0" w:space="0" w:color="auto"/>
        <w:left w:val="none" w:sz="0" w:space="0" w:color="auto"/>
        <w:bottom w:val="none" w:sz="0" w:space="0" w:color="auto"/>
        <w:right w:val="none" w:sz="0" w:space="0" w:color="auto"/>
      </w:divBdr>
    </w:div>
    <w:div w:id="267397247">
      <w:bodyDiv w:val="1"/>
      <w:marLeft w:val="0"/>
      <w:marRight w:val="0"/>
      <w:marTop w:val="0"/>
      <w:marBottom w:val="0"/>
      <w:divBdr>
        <w:top w:val="none" w:sz="0" w:space="0" w:color="auto"/>
        <w:left w:val="none" w:sz="0" w:space="0" w:color="auto"/>
        <w:bottom w:val="none" w:sz="0" w:space="0" w:color="auto"/>
        <w:right w:val="none" w:sz="0" w:space="0" w:color="auto"/>
      </w:divBdr>
    </w:div>
    <w:div w:id="337970415">
      <w:bodyDiv w:val="1"/>
      <w:marLeft w:val="0"/>
      <w:marRight w:val="0"/>
      <w:marTop w:val="0"/>
      <w:marBottom w:val="0"/>
      <w:divBdr>
        <w:top w:val="none" w:sz="0" w:space="0" w:color="auto"/>
        <w:left w:val="none" w:sz="0" w:space="0" w:color="auto"/>
        <w:bottom w:val="none" w:sz="0" w:space="0" w:color="auto"/>
        <w:right w:val="none" w:sz="0" w:space="0" w:color="auto"/>
      </w:divBdr>
    </w:div>
    <w:div w:id="374933384">
      <w:bodyDiv w:val="1"/>
      <w:marLeft w:val="0"/>
      <w:marRight w:val="0"/>
      <w:marTop w:val="0"/>
      <w:marBottom w:val="0"/>
      <w:divBdr>
        <w:top w:val="none" w:sz="0" w:space="0" w:color="auto"/>
        <w:left w:val="none" w:sz="0" w:space="0" w:color="auto"/>
        <w:bottom w:val="none" w:sz="0" w:space="0" w:color="auto"/>
        <w:right w:val="none" w:sz="0" w:space="0" w:color="auto"/>
      </w:divBdr>
    </w:div>
    <w:div w:id="401217412">
      <w:bodyDiv w:val="1"/>
      <w:marLeft w:val="0"/>
      <w:marRight w:val="0"/>
      <w:marTop w:val="0"/>
      <w:marBottom w:val="0"/>
      <w:divBdr>
        <w:top w:val="none" w:sz="0" w:space="0" w:color="auto"/>
        <w:left w:val="none" w:sz="0" w:space="0" w:color="auto"/>
        <w:bottom w:val="none" w:sz="0" w:space="0" w:color="auto"/>
        <w:right w:val="none" w:sz="0" w:space="0" w:color="auto"/>
      </w:divBdr>
    </w:div>
    <w:div w:id="415515325">
      <w:bodyDiv w:val="1"/>
      <w:marLeft w:val="0"/>
      <w:marRight w:val="0"/>
      <w:marTop w:val="0"/>
      <w:marBottom w:val="0"/>
      <w:divBdr>
        <w:top w:val="none" w:sz="0" w:space="0" w:color="auto"/>
        <w:left w:val="none" w:sz="0" w:space="0" w:color="auto"/>
        <w:bottom w:val="none" w:sz="0" w:space="0" w:color="auto"/>
        <w:right w:val="none" w:sz="0" w:space="0" w:color="auto"/>
      </w:divBdr>
    </w:div>
    <w:div w:id="463425733">
      <w:bodyDiv w:val="1"/>
      <w:marLeft w:val="0"/>
      <w:marRight w:val="0"/>
      <w:marTop w:val="0"/>
      <w:marBottom w:val="0"/>
      <w:divBdr>
        <w:top w:val="none" w:sz="0" w:space="0" w:color="auto"/>
        <w:left w:val="none" w:sz="0" w:space="0" w:color="auto"/>
        <w:bottom w:val="none" w:sz="0" w:space="0" w:color="auto"/>
        <w:right w:val="none" w:sz="0" w:space="0" w:color="auto"/>
      </w:divBdr>
    </w:div>
    <w:div w:id="466895610">
      <w:bodyDiv w:val="1"/>
      <w:marLeft w:val="0"/>
      <w:marRight w:val="0"/>
      <w:marTop w:val="0"/>
      <w:marBottom w:val="0"/>
      <w:divBdr>
        <w:top w:val="none" w:sz="0" w:space="0" w:color="auto"/>
        <w:left w:val="none" w:sz="0" w:space="0" w:color="auto"/>
        <w:bottom w:val="none" w:sz="0" w:space="0" w:color="auto"/>
        <w:right w:val="none" w:sz="0" w:space="0" w:color="auto"/>
      </w:divBdr>
    </w:div>
    <w:div w:id="524101479">
      <w:bodyDiv w:val="1"/>
      <w:marLeft w:val="0"/>
      <w:marRight w:val="0"/>
      <w:marTop w:val="0"/>
      <w:marBottom w:val="0"/>
      <w:divBdr>
        <w:top w:val="none" w:sz="0" w:space="0" w:color="auto"/>
        <w:left w:val="none" w:sz="0" w:space="0" w:color="auto"/>
        <w:bottom w:val="none" w:sz="0" w:space="0" w:color="auto"/>
        <w:right w:val="none" w:sz="0" w:space="0" w:color="auto"/>
      </w:divBdr>
    </w:div>
    <w:div w:id="528497716">
      <w:bodyDiv w:val="1"/>
      <w:marLeft w:val="0"/>
      <w:marRight w:val="0"/>
      <w:marTop w:val="0"/>
      <w:marBottom w:val="0"/>
      <w:divBdr>
        <w:top w:val="none" w:sz="0" w:space="0" w:color="auto"/>
        <w:left w:val="none" w:sz="0" w:space="0" w:color="auto"/>
        <w:bottom w:val="none" w:sz="0" w:space="0" w:color="auto"/>
        <w:right w:val="none" w:sz="0" w:space="0" w:color="auto"/>
      </w:divBdr>
    </w:div>
    <w:div w:id="546645054">
      <w:bodyDiv w:val="1"/>
      <w:marLeft w:val="0"/>
      <w:marRight w:val="0"/>
      <w:marTop w:val="0"/>
      <w:marBottom w:val="0"/>
      <w:divBdr>
        <w:top w:val="none" w:sz="0" w:space="0" w:color="auto"/>
        <w:left w:val="none" w:sz="0" w:space="0" w:color="auto"/>
        <w:bottom w:val="none" w:sz="0" w:space="0" w:color="auto"/>
        <w:right w:val="none" w:sz="0" w:space="0" w:color="auto"/>
      </w:divBdr>
    </w:div>
    <w:div w:id="622346967">
      <w:bodyDiv w:val="1"/>
      <w:marLeft w:val="0"/>
      <w:marRight w:val="0"/>
      <w:marTop w:val="0"/>
      <w:marBottom w:val="0"/>
      <w:divBdr>
        <w:top w:val="none" w:sz="0" w:space="0" w:color="auto"/>
        <w:left w:val="none" w:sz="0" w:space="0" w:color="auto"/>
        <w:bottom w:val="none" w:sz="0" w:space="0" w:color="auto"/>
        <w:right w:val="none" w:sz="0" w:space="0" w:color="auto"/>
      </w:divBdr>
    </w:div>
    <w:div w:id="636183288">
      <w:bodyDiv w:val="1"/>
      <w:marLeft w:val="0"/>
      <w:marRight w:val="0"/>
      <w:marTop w:val="0"/>
      <w:marBottom w:val="0"/>
      <w:divBdr>
        <w:top w:val="none" w:sz="0" w:space="0" w:color="auto"/>
        <w:left w:val="none" w:sz="0" w:space="0" w:color="auto"/>
        <w:bottom w:val="none" w:sz="0" w:space="0" w:color="auto"/>
        <w:right w:val="none" w:sz="0" w:space="0" w:color="auto"/>
      </w:divBdr>
    </w:div>
    <w:div w:id="696465985">
      <w:bodyDiv w:val="1"/>
      <w:marLeft w:val="0"/>
      <w:marRight w:val="0"/>
      <w:marTop w:val="0"/>
      <w:marBottom w:val="0"/>
      <w:divBdr>
        <w:top w:val="none" w:sz="0" w:space="0" w:color="auto"/>
        <w:left w:val="none" w:sz="0" w:space="0" w:color="auto"/>
        <w:bottom w:val="none" w:sz="0" w:space="0" w:color="auto"/>
        <w:right w:val="none" w:sz="0" w:space="0" w:color="auto"/>
      </w:divBdr>
    </w:div>
    <w:div w:id="697849559">
      <w:bodyDiv w:val="1"/>
      <w:marLeft w:val="0"/>
      <w:marRight w:val="0"/>
      <w:marTop w:val="0"/>
      <w:marBottom w:val="0"/>
      <w:divBdr>
        <w:top w:val="none" w:sz="0" w:space="0" w:color="auto"/>
        <w:left w:val="none" w:sz="0" w:space="0" w:color="auto"/>
        <w:bottom w:val="none" w:sz="0" w:space="0" w:color="auto"/>
        <w:right w:val="none" w:sz="0" w:space="0" w:color="auto"/>
      </w:divBdr>
    </w:div>
    <w:div w:id="856888481">
      <w:bodyDiv w:val="1"/>
      <w:marLeft w:val="0"/>
      <w:marRight w:val="0"/>
      <w:marTop w:val="0"/>
      <w:marBottom w:val="0"/>
      <w:divBdr>
        <w:top w:val="none" w:sz="0" w:space="0" w:color="auto"/>
        <w:left w:val="none" w:sz="0" w:space="0" w:color="auto"/>
        <w:bottom w:val="none" w:sz="0" w:space="0" w:color="auto"/>
        <w:right w:val="none" w:sz="0" w:space="0" w:color="auto"/>
      </w:divBdr>
    </w:div>
    <w:div w:id="883181180">
      <w:bodyDiv w:val="1"/>
      <w:marLeft w:val="0"/>
      <w:marRight w:val="0"/>
      <w:marTop w:val="0"/>
      <w:marBottom w:val="0"/>
      <w:divBdr>
        <w:top w:val="none" w:sz="0" w:space="0" w:color="auto"/>
        <w:left w:val="none" w:sz="0" w:space="0" w:color="auto"/>
        <w:bottom w:val="none" w:sz="0" w:space="0" w:color="auto"/>
        <w:right w:val="none" w:sz="0" w:space="0" w:color="auto"/>
      </w:divBdr>
    </w:div>
    <w:div w:id="907426397">
      <w:bodyDiv w:val="1"/>
      <w:marLeft w:val="0"/>
      <w:marRight w:val="0"/>
      <w:marTop w:val="0"/>
      <w:marBottom w:val="0"/>
      <w:divBdr>
        <w:top w:val="none" w:sz="0" w:space="0" w:color="auto"/>
        <w:left w:val="none" w:sz="0" w:space="0" w:color="auto"/>
        <w:bottom w:val="none" w:sz="0" w:space="0" w:color="auto"/>
        <w:right w:val="none" w:sz="0" w:space="0" w:color="auto"/>
      </w:divBdr>
    </w:div>
    <w:div w:id="931090180">
      <w:bodyDiv w:val="1"/>
      <w:marLeft w:val="0"/>
      <w:marRight w:val="0"/>
      <w:marTop w:val="0"/>
      <w:marBottom w:val="0"/>
      <w:divBdr>
        <w:top w:val="none" w:sz="0" w:space="0" w:color="auto"/>
        <w:left w:val="none" w:sz="0" w:space="0" w:color="auto"/>
        <w:bottom w:val="none" w:sz="0" w:space="0" w:color="auto"/>
        <w:right w:val="none" w:sz="0" w:space="0" w:color="auto"/>
      </w:divBdr>
    </w:div>
    <w:div w:id="932055149">
      <w:bodyDiv w:val="1"/>
      <w:marLeft w:val="0"/>
      <w:marRight w:val="0"/>
      <w:marTop w:val="0"/>
      <w:marBottom w:val="0"/>
      <w:divBdr>
        <w:top w:val="none" w:sz="0" w:space="0" w:color="auto"/>
        <w:left w:val="none" w:sz="0" w:space="0" w:color="auto"/>
        <w:bottom w:val="none" w:sz="0" w:space="0" w:color="auto"/>
        <w:right w:val="none" w:sz="0" w:space="0" w:color="auto"/>
      </w:divBdr>
    </w:div>
    <w:div w:id="953365451">
      <w:bodyDiv w:val="1"/>
      <w:marLeft w:val="0"/>
      <w:marRight w:val="0"/>
      <w:marTop w:val="0"/>
      <w:marBottom w:val="0"/>
      <w:divBdr>
        <w:top w:val="none" w:sz="0" w:space="0" w:color="auto"/>
        <w:left w:val="none" w:sz="0" w:space="0" w:color="auto"/>
        <w:bottom w:val="none" w:sz="0" w:space="0" w:color="auto"/>
        <w:right w:val="none" w:sz="0" w:space="0" w:color="auto"/>
      </w:divBdr>
    </w:div>
    <w:div w:id="1012881821">
      <w:bodyDiv w:val="1"/>
      <w:marLeft w:val="0"/>
      <w:marRight w:val="0"/>
      <w:marTop w:val="0"/>
      <w:marBottom w:val="0"/>
      <w:divBdr>
        <w:top w:val="none" w:sz="0" w:space="0" w:color="auto"/>
        <w:left w:val="none" w:sz="0" w:space="0" w:color="auto"/>
        <w:bottom w:val="none" w:sz="0" w:space="0" w:color="auto"/>
        <w:right w:val="none" w:sz="0" w:space="0" w:color="auto"/>
      </w:divBdr>
    </w:div>
    <w:div w:id="1029331652">
      <w:bodyDiv w:val="1"/>
      <w:marLeft w:val="0"/>
      <w:marRight w:val="0"/>
      <w:marTop w:val="0"/>
      <w:marBottom w:val="0"/>
      <w:divBdr>
        <w:top w:val="none" w:sz="0" w:space="0" w:color="auto"/>
        <w:left w:val="none" w:sz="0" w:space="0" w:color="auto"/>
        <w:bottom w:val="none" w:sz="0" w:space="0" w:color="auto"/>
        <w:right w:val="none" w:sz="0" w:space="0" w:color="auto"/>
      </w:divBdr>
    </w:div>
    <w:div w:id="1085766976">
      <w:bodyDiv w:val="1"/>
      <w:marLeft w:val="0"/>
      <w:marRight w:val="0"/>
      <w:marTop w:val="0"/>
      <w:marBottom w:val="0"/>
      <w:divBdr>
        <w:top w:val="none" w:sz="0" w:space="0" w:color="auto"/>
        <w:left w:val="none" w:sz="0" w:space="0" w:color="auto"/>
        <w:bottom w:val="none" w:sz="0" w:space="0" w:color="auto"/>
        <w:right w:val="none" w:sz="0" w:space="0" w:color="auto"/>
      </w:divBdr>
    </w:div>
    <w:div w:id="1102067845">
      <w:bodyDiv w:val="1"/>
      <w:marLeft w:val="0"/>
      <w:marRight w:val="0"/>
      <w:marTop w:val="0"/>
      <w:marBottom w:val="0"/>
      <w:divBdr>
        <w:top w:val="none" w:sz="0" w:space="0" w:color="auto"/>
        <w:left w:val="none" w:sz="0" w:space="0" w:color="auto"/>
        <w:bottom w:val="none" w:sz="0" w:space="0" w:color="auto"/>
        <w:right w:val="none" w:sz="0" w:space="0" w:color="auto"/>
      </w:divBdr>
    </w:div>
    <w:div w:id="1127435096">
      <w:bodyDiv w:val="1"/>
      <w:marLeft w:val="0"/>
      <w:marRight w:val="0"/>
      <w:marTop w:val="0"/>
      <w:marBottom w:val="0"/>
      <w:divBdr>
        <w:top w:val="none" w:sz="0" w:space="0" w:color="auto"/>
        <w:left w:val="none" w:sz="0" w:space="0" w:color="auto"/>
        <w:bottom w:val="none" w:sz="0" w:space="0" w:color="auto"/>
        <w:right w:val="none" w:sz="0" w:space="0" w:color="auto"/>
      </w:divBdr>
    </w:div>
    <w:div w:id="1254776668">
      <w:bodyDiv w:val="1"/>
      <w:marLeft w:val="0"/>
      <w:marRight w:val="0"/>
      <w:marTop w:val="0"/>
      <w:marBottom w:val="0"/>
      <w:divBdr>
        <w:top w:val="none" w:sz="0" w:space="0" w:color="auto"/>
        <w:left w:val="none" w:sz="0" w:space="0" w:color="auto"/>
        <w:bottom w:val="none" w:sz="0" w:space="0" w:color="auto"/>
        <w:right w:val="none" w:sz="0" w:space="0" w:color="auto"/>
      </w:divBdr>
    </w:div>
    <w:div w:id="1256210665">
      <w:bodyDiv w:val="1"/>
      <w:marLeft w:val="0"/>
      <w:marRight w:val="0"/>
      <w:marTop w:val="0"/>
      <w:marBottom w:val="0"/>
      <w:divBdr>
        <w:top w:val="none" w:sz="0" w:space="0" w:color="auto"/>
        <w:left w:val="none" w:sz="0" w:space="0" w:color="auto"/>
        <w:bottom w:val="none" w:sz="0" w:space="0" w:color="auto"/>
        <w:right w:val="none" w:sz="0" w:space="0" w:color="auto"/>
      </w:divBdr>
    </w:div>
    <w:div w:id="1321079007">
      <w:bodyDiv w:val="1"/>
      <w:marLeft w:val="0"/>
      <w:marRight w:val="0"/>
      <w:marTop w:val="0"/>
      <w:marBottom w:val="0"/>
      <w:divBdr>
        <w:top w:val="none" w:sz="0" w:space="0" w:color="auto"/>
        <w:left w:val="none" w:sz="0" w:space="0" w:color="auto"/>
        <w:bottom w:val="none" w:sz="0" w:space="0" w:color="auto"/>
        <w:right w:val="none" w:sz="0" w:space="0" w:color="auto"/>
      </w:divBdr>
    </w:div>
    <w:div w:id="1338995384">
      <w:bodyDiv w:val="1"/>
      <w:marLeft w:val="0"/>
      <w:marRight w:val="0"/>
      <w:marTop w:val="0"/>
      <w:marBottom w:val="0"/>
      <w:divBdr>
        <w:top w:val="none" w:sz="0" w:space="0" w:color="auto"/>
        <w:left w:val="none" w:sz="0" w:space="0" w:color="auto"/>
        <w:bottom w:val="none" w:sz="0" w:space="0" w:color="auto"/>
        <w:right w:val="none" w:sz="0" w:space="0" w:color="auto"/>
      </w:divBdr>
    </w:div>
    <w:div w:id="1462264147">
      <w:bodyDiv w:val="1"/>
      <w:marLeft w:val="0"/>
      <w:marRight w:val="0"/>
      <w:marTop w:val="0"/>
      <w:marBottom w:val="0"/>
      <w:divBdr>
        <w:top w:val="none" w:sz="0" w:space="0" w:color="auto"/>
        <w:left w:val="none" w:sz="0" w:space="0" w:color="auto"/>
        <w:bottom w:val="none" w:sz="0" w:space="0" w:color="auto"/>
        <w:right w:val="none" w:sz="0" w:space="0" w:color="auto"/>
      </w:divBdr>
    </w:div>
    <w:div w:id="1525633886">
      <w:bodyDiv w:val="1"/>
      <w:marLeft w:val="0"/>
      <w:marRight w:val="0"/>
      <w:marTop w:val="0"/>
      <w:marBottom w:val="0"/>
      <w:divBdr>
        <w:top w:val="none" w:sz="0" w:space="0" w:color="auto"/>
        <w:left w:val="none" w:sz="0" w:space="0" w:color="auto"/>
        <w:bottom w:val="none" w:sz="0" w:space="0" w:color="auto"/>
        <w:right w:val="none" w:sz="0" w:space="0" w:color="auto"/>
      </w:divBdr>
    </w:div>
    <w:div w:id="1557080484">
      <w:bodyDiv w:val="1"/>
      <w:marLeft w:val="0"/>
      <w:marRight w:val="0"/>
      <w:marTop w:val="0"/>
      <w:marBottom w:val="0"/>
      <w:divBdr>
        <w:top w:val="none" w:sz="0" w:space="0" w:color="auto"/>
        <w:left w:val="none" w:sz="0" w:space="0" w:color="auto"/>
        <w:bottom w:val="none" w:sz="0" w:space="0" w:color="auto"/>
        <w:right w:val="none" w:sz="0" w:space="0" w:color="auto"/>
      </w:divBdr>
    </w:div>
    <w:div w:id="1649506019">
      <w:bodyDiv w:val="1"/>
      <w:marLeft w:val="0"/>
      <w:marRight w:val="0"/>
      <w:marTop w:val="0"/>
      <w:marBottom w:val="0"/>
      <w:divBdr>
        <w:top w:val="none" w:sz="0" w:space="0" w:color="auto"/>
        <w:left w:val="none" w:sz="0" w:space="0" w:color="auto"/>
        <w:bottom w:val="none" w:sz="0" w:space="0" w:color="auto"/>
        <w:right w:val="none" w:sz="0" w:space="0" w:color="auto"/>
      </w:divBdr>
    </w:div>
    <w:div w:id="1666086459">
      <w:bodyDiv w:val="1"/>
      <w:marLeft w:val="0"/>
      <w:marRight w:val="0"/>
      <w:marTop w:val="0"/>
      <w:marBottom w:val="0"/>
      <w:divBdr>
        <w:top w:val="none" w:sz="0" w:space="0" w:color="auto"/>
        <w:left w:val="none" w:sz="0" w:space="0" w:color="auto"/>
        <w:bottom w:val="none" w:sz="0" w:space="0" w:color="auto"/>
        <w:right w:val="none" w:sz="0" w:space="0" w:color="auto"/>
      </w:divBdr>
    </w:div>
    <w:div w:id="1688944368">
      <w:bodyDiv w:val="1"/>
      <w:marLeft w:val="0"/>
      <w:marRight w:val="0"/>
      <w:marTop w:val="0"/>
      <w:marBottom w:val="0"/>
      <w:divBdr>
        <w:top w:val="none" w:sz="0" w:space="0" w:color="auto"/>
        <w:left w:val="none" w:sz="0" w:space="0" w:color="auto"/>
        <w:bottom w:val="none" w:sz="0" w:space="0" w:color="auto"/>
        <w:right w:val="none" w:sz="0" w:space="0" w:color="auto"/>
      </w:divBdr>
    </w:div>
    <w:div w:id="1739400965">
      <w:bodyDiv w:val="1"/>
      <w:marLeft w:val="0"/>
      <w:marRight w:val="0"/>
      <w:marTop w:val="0"/>
      <w:marBottom w:val="0"/>
      <w:divBdr>
        <w:top w:val="none" w:sz="0" w:space="0" w:color="auto"/>
        <w:left w:val="none" w:sz="0" w:space="0" w:color="auto"/>
        <w:bottom w:val="none" w:sz="0" w:space="0" w:color="auto"/>
        <w:right w:val="none" w:sz="0" w:space="0" w:color="auto"/>
      </w:divBdr>
    </w:div>
    <w:div w:id="1781945733">
      <w:bodyDiv w:val="1"/>
      <w:marLeft w:val="0"/>
      <w:marRight w:val="0"/>
      <w:marTop w:val="0"/>
      <w:marBottom w:val="0"/>
      <w:divBdr>
        <w:top w:val="none" w:sz="0" w:space="0" w:color="auto"/>
        <w:left w:val="none" w:sz="0" w:space="0" w:color="auto"/>
        <w:bottom w:val="none" w:sz="0" w:space="0" w:color="auto"/>
        <w:right w:val="none" w:sz="0" w:space="0" w:color="auto"/>
      </w:divBdr>
    </w:div>
    <w:div w:id="1795175007">
      <w:bodyDiv w:val="1"/>
      <w:marLeft w:val="0"/>
      <w:marRight w:val="0"/>
      <w:marTop w:val="0"/>
      <w:marBottom w:val="0"/>
      <w:divBdr>
        <w:top w:val="none" w:sz="0" w:space="0" w:color="auto"/>
        <w:left w:val="none" w:sz="0" w:space="0" w:color="auto"/>
        <w:bottom w:val="none" w:sz="0" w:space="0" w:color="auto"/>
        <w:right w:val="none" w:sz="0" w:space="0" w:color="auto"/>
      </w:divBdr>
    </w:div>
    <w:div w:id="1866752534">
      <w:bodyDiv w:val="1"/>
      <w:marLeft w:val="0"/>
      <w:marRight w:val="0"/>
      <w:marTop w:val="0"/>
      <w:marBottom w:val="0"/>
      <w:divBdr>
        <w:top w:val="none" w:sz="0" w:space="0" w:color="auto"/>
        <w:left w:val="none" w:sz="0" w:space="0" w:color="auto"/>
        <w:bottom w:val="none" w:sz="0" w:space="0" w:color="auto"/>
        <w:right w:val="none" w:sz="0" w:space="0" w:color="auto"/>
      </w:divBdr>
    </w:div>
    <w:div w:id="1887178465">
      <w:bodyDiv w:val="1"/>
      <w:marLeft w:val="0"/>
      <w:marRight w:val="0"/>
      <w:marTop w:val="0"/>
      <w:marBottom w:val="0"/>
      <w:divBdr>
        <w:top w:val="none" w:sz="0" w:space="0" w:color="auto"/>
        <w:left w:val="none" w:sz="0" w:space="0" w:color="auto"/>
        <w:bottom w:val="none" w:sz="0" w:space="0" w:color="auto"/>
        <w:right w:val="none" w:sz="0" w:space="0" w:color="auto"/>
      </w:divBdr>
    </w:div>
    <w:div w:id="1999380723">
      <w:bodyDiv w:val="1"/>
      <w:marLeft w:val="0"/>
      <w:marRight w:val="0"/>
      <w:marTop w:val="0"/>
      <w:marBottom w:val="0"/>
      <w:divBdr>
        <w:top w:val="none" w:sz="0" w:space="0" w:color="auto"/>
        <w:left w:val="none" w:sz="0" w:space="0" w:color="auto"/>
        <w:bottom w:val="none" w:sz="0" w:space="0" w:color="auto"/>
        <w:right w:val="none" w:sz="0" w:space="0" w:color="auto"/>
      </w:divBdr>
    </w:div>
    <w:div w:id="2000692822">
      <w:bodyDiv w:val="1"/>
      <w:marLeft w:val="0"/>
      <w:marRight w:val="0"/>
      <w:marTop w:val="0"/>
      <w:marBottom w:val="0"/>
      <w:divBdr>
        <w:top w:val="none" w:sz="0" w:space="0" w:color="auto"/>
        <w:left w:val="none" w:sz="0" w:space="0" w:color="auto"/>
        <w:bottom w:val="none" w:sz="0" w:space="0" w:color="auto"/>
        <w:right w:val="none" w:sz="0" w:space="0" w:color="auto"/>
      </w:divBdr>
    </w:div>
    <w:div w:id="2013868771">
      <w:bodyDiv w:val="1"/>
      <w:marLeft w:val="0"/>
      <w:marRight w:val="0"/>
      <w:marTop w:val="0"/>
      <w:marBottom w:val="0"/>
      <w:divBdr>
        <w:top w:val="none" w:sz="0" w:space="0" w:color="auto"/>
        <w:left w:val="none" w:sz="0" w:space="0" w:color="auto"/>
        <w:bottom w:val="none" w:sz="0" w:space="0" w:color="auto"/>
        <w:right w:val="none" w:sz="0" w:space="0" w:color="auto"/>
      </w:divBdr>
    </w:div>
    <w:div w:id="2139881837">
      <w:bodyDiv w:val="1"/>
      <w:marLeft w:val="0"/>
      <w:marRight w:val="0"/>
      <w:marTop w:val="0"/>
      <w:marBottom w:val="0"/>
      <w:divBdr>
        <w:top w:val="none" w:sz="0" w:space="0" w:color="auto"/>
        <w:left w:val="none" w:sz="0" w:space="0" w:color="auto"/>
        <w:bottom w:val="none" w:sz="0" w:space="0" w:color="auto"/>
        <w:right w:val="none" w:sz="0" w:space="0" w:color="auto"/>
      </w:divBdr>
    </w:div>
    <w:div w:id="214449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5</Pages>
  <Words>1202</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 Section</dc:creator>
  <cp:lastModifiedBy>DPWH</cp:lastModifiedBy>
  <cp:revision>143</cp:revision>
  <cp:lastPrinted>2022-06-08T05:11:00Z</cp:lastPrinted>
  <dcterms:created xsi:type="dcterms:W3CDTF">2017-04-07T03:24:00Z</dcterms:created>
  <dcterms:modified xsi:type="dcterms:W3CDTF">2024-02-25T13:39:00Z</dcterms:modified>
</cp:coreProperties>
</file>